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bookmarkStart w:id="27" w:name="_GoBack"/>
      <w:r>
        <w:rPr>
          <w:rFonts w:hint="eastAsia"/>
          <w:b/>
          <w:sz w:val="24"/>
        </w:rPr>
        <w:t>S6-240571</w:t>
      </w:r>
      <w:bookmarkEnd w:id="27"/>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 xml:space="preserve">(revision of </w:t>
      </w:r>
      <w:r>
        <w:rPr>
          <w:rFonts w:hint="eastAsia"/>
          <w:b/>
          <w:sz w:val="22"/>
          <w:szCs w:val="22"/>
        </w:rPr>
        <w:t>S6-240473</w:t>
      </w:r>
      <w:r>
        <w:rPr>
          <w:rFonts w:hint="eastAsia" w:eastAsia="宋体"/>
          <w:b/>
          <w:sz w:val="22"/>
          <w:szCs w:val="22"/>
          <w:lang w:val="en-US" w:eastAsia="zh-CN"/>
        </w:rPr>
        <w:t xml:space="preserve">, </w:t>
      </w:r>
      <w:r>
        <w:rPr>
          <w:rFonts w:hint="eastAsia"/>
          <w:b/>
          <w:sz w:val="22"/>
          <w:szCs w:val="22"/>
        </w:rPr>
        <w:t>S6-240166</w:t>
      </w:r>
      <w:r>
        <w:rPr>
          <w:b/>
          <w:sz w:val="22"/>
          <w:szCs w:val="22"/>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rPr>
        <w:t>pCR on Relationship between eMMTel Enabler architecture and architectures specified in 3GPP TS 23.228</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23.700-92 v0.3.0</w:t>
      </w:r>
    </w:p>
    <w:p>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w:t>
      </w:r>
      <w:r>
        <w:rPr>
          <w:rFonts w:ascii="Arial" w:hAnsi="Arial" w:cs="Arial"/>
          <w:b/>
          <w:bCs/>
        </w:rPr>
        <w:t>.</w:t>
      </w:r>
      <w:r>
        <w:rPr>
          <w:rFonts w:hint="eastAsia" w:ascii="Arial" w:hAnsi="Arial" w:eastAsia="宋体" w:cs="Arial"/>
          <w:b/>
          <w:bCs/>
          <w:lang w:val="en-US" w:eastAsia="zh-CN"/>
        </w:rPr>
        <w:t>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liuyueyjy@chinamobile.com</w:t>
      </w:r>
    </w:p>
    <w:p>
      <w:pPr>
        <w:pBdr>
          <w:bottom w:val="single" w:color="auto" w:sz="12" w:space="1"/>
        </w:pBdr>
        <w:spacing w:after="120"/>
        <w:ind w:left="1985" w:hanging="1985"/>
        <w:rPr>
          <w:rFonts w:ascii="Arial" w:hAnsi="Arial" w:cs="Arial"/>
          <w:b/>
          <w:bCs/>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Some architectures related to eMMTel service have been specified in both 3GPP and GSMA, including architecture specified in 3GPP TS 23.228, GSMA TGY.02, GSMA NG.134 and GSMA TS.66. All these architectures have not covered the enabler layer of eMMTel service. It is necessary to explain the relationship between the eMMTel Enabler architecture and the architecture specified in these specifications. Therefore, an informative annex is proposed in this pCR to explain the relationship.</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11"/>
        <w:rPr>
          <w:ins w:id="0" w:author="liuyue240227" w:date="2024-02-29T15:32:57Z"/>
          <w:rFonts w:hint="eastAsia"/>
          <w:lang w:val="fr-FR" w:eastAsia="zh-CN"/>
        </w:rPr>
      </w:pPr>
      <w:ins w:id="1" w:author="liuyue240227" w:date="2024-02-29T15:32:58Z">
        <w:bookmarkStart w:id="0" w:name="_Toc146236705"/>
        <w:bookmarkStart w:id="1" w:name="_Toc23254041"/>
        <w:bookmarkStart w:id="2" w:name="_Toc500949097"/>
        <w:bookmarkStart w:id="3" w:name="_Toc83"/>
        <w:bookmarkStart w:id="4" w:name="_Toc30938"/>
        <w:bookmarkStart w:id="5" w:name="_Toc1792"/>
        <w:bookmarkStart w:id="6" w:name="_Toc22214908"/>
        <w:bookmarkStart w:id="7" w:name="_Toc18720"/>
        <w:bookmarkStart w:id="8" w:name="_Toc500949101"/>
        <w:r>
          <w:rPr/>
          <w:t xml:space="preserve">Annex </w:t>
        </w:r>
      </w:ins>
      <w:ins w:id="2" w:author="liuyue240227" w:date="2024-02-29T15:33:01Z">
        <w:r>
          <w:rPr>
            <w:rFonts w:hint="eastAsia"/>
            <w:lang w:val="en-US" w:eastAsia="zh-CN"/>
          </w:rPr>
          <w:t>X</w:t>
        </w:r>
      </w:ins>
      <w:ins w:id="3" w:author="liuyue240227" w:date="2024-02-29T15:32:58Z">
        <w:r>
          <w:rPr/>
          <w:t xml:space="preserve"> (informative):</w:t>
        </w:r>
      </w:ins>
      <w:ins w:id="4" w:author="liuyue240227" w:date="2024-02-29T15:32:58Z">
        <w:r>
          <w:rPr/>
          <w:br w:type="textWrapping"/>
        </w:r>
      </w:ins>
      <w:ins w:id="5" w:author="liuyue240227" w:date="2024-02-29T15:33:17Z">
        <w:r>
          <w:rPr>
            <w:rFonts w:hint="eastAsia"/>
            <w:lang w:val="en-US" w:eastAsia="zh-CN"/>
          </w:rPr>
          <w:t xml:space="preserve">Relationship </w:t>
        </w:r>
      </w:ins>
      <w:ins w:id="6" w:author="liuyue240227" w:date="2024-02-29T15:33:20Z">
        <w:r>
          <w:rPr>
            <w:rFonts w:hint="eastAsia"/>
            <w:lang w:val="en-US" w:eastAsia="zh-CN"/>
          </w:rPr>
          <w:t xml:space="preserve">between </w:t>
        </w:r>
      </w:ins>
      <w:ins w:id="7" w:author="liuyue240227" w:date="2024-02-29T15:33:22Z">
        <w:r>
          <w:rPr>
            <w:rFonts w:hint="eastAsia"/>
            <w:lang w:val="en-US" w:eastAsia="zh-CN"/>
          </w:rPr>
          <w:t xml:space="preserve">eMMTel </w:t>
        </w:r>
      </w:ins>
      <w:ins w:id="8" w:author="liuyue240227" w:date="2024-02-29T15:33:25Z">
        <w:r>
          <w:rPr>
            <w:rFonts w:hint="eastAsia"/>
            <w:lang w:val="en-US" w:eastAsia="zh-CN"/>
          </w:rPr>
          <w:t xml:space="preserve">Enabler </w:t>
        </w:r>
      </w:ins>
      <w:ins w:id="9" w:author="liuyue240227" w:date="2024-02-29T15:33:27Z">
        <w:r>
          <w:rPr>
            <w:rFonts w:hint="eastAsia"/>
            <w:lang w:val="en-US" w:eastAsia="zh-CN"/>
          </w:rPr>
          <w:t xml:space="preserve">architecture </w:t>
        </w:r>
      </w:ins>
      <w:ins w:id="10" w:author="liuyue240227" w:date="2024-02-29T15:33:28Z">
        <w:r>
          <w:rPr>
            <w:rFonts w:hint="eastAsia"/>
            <w:lang w:val="en-US" w:eastAsia="zh-CN"/>
          </w:rPr>
          <w:t>and</w:t>
        </w:r>
      </w:ins>
      <w:ins w:id="11" w:author="liuyue240227" w:date="2024-02-29T15:33:29Z">
        <w:r>
          <w:rPr>
            <w:rFonts w:hint="eastAsia"/>
            <w:lang w:val="en-US" w:eastAsia="zh-CN"/>
          </w:rPr>
          <w:t xml:space="preserve"> the </w:t>
        </w:r>
      </w:ins>
      <w:ins w:id="12" w:author="liuyue240227" w:date="2024-02-29T15:33:35Z">
        <w:r>
          <w:rPr>
            <w:rFonts w:hint="eastAsia"/>
            <w:lang w:val="en-US" w:eastAsia="zh-CN"/>
          </w:rPr>
          <w:t>architectures</w:t>
        </w:r>
      </w:ins>
      <w:ins w:id="13" w:author="liuyue240227" w:date="2024-02-29T15:33:36Z">
        <w:r>
          <w:rPr>
            <w:rFonts w:hint="eastAsia"/>
            <w:lang w:val="en-US" w:eastAsia="zh-CN"/>
          </w:rPr>
          <w:t xml:space="preserve"> spe</w:t>
        </w:r>
      </w:ins>
      <w:ins w:id="14" w:author="liuyue240227" w:date="2024-02-29T15:33:37Z">
        <w:r>
          <w:rPr>
            <w:rFonts w:hint="eastAsia"/>
            <w:lang w:val="en-US" w:eastAsia="zh-CN"/>
          </w:rPr>
          <w:t>cifi</w:t>
        </w:r>
      </w:ins>
      <w:ins w:id="15" w:author="liuyue240227" w:date="2024-02-29T15:33:38Z">
        <w:r>
          <w:rPr>
            <w:rFonts w:hint="eastAsia"/>
            <w:lang w:val="en-US" w:eastAsia="zh-CN"/>
          </w:rPr>
          <w:t xml:space="preserve">ed </w:t>
        </w:r>
      </w:ins>
      <w:ins w:id="16" w:author="liuyue240227" w:date="2024-02-29T15:33:40Z">
        <w:r>
          <w:rPr>
            <w:rFonts w:hint="eastAsia"/>
            <w:lang w:val="en-US" w:eastAsia="zh-CN"/>
          </w:rPr>
          <w:t>in</w:t>
        </w:r>
      </w:ins>
      <w:ins w:id="17" w:author="liuyue240227" w:date="2024-02-29T15:33:41Z">
        <w:r>
          <w:rPr>
            <w:rFonts w:hint="eastAsia"/>
            <w:lang w:val="en-US" w:eastAsia="zh-CN"/>
          </w:rPr>
          <w:t xml:space="preserve"> ot</w:t>
        </w:r>
      </w:ins>
      <w:ins w:id="18" w:author="liuyue240227" w:date="2024-02-29T15:33:42Z">
        <w:r>
          <w:rPr>
            <w:rFonts w:hint="eastAsia"/>
            <w:lang w:val="en-US" w:eastAsia="zh-CN"/>
          </w:rPr>
          <w:t xml:space="preserve">her </w:t>
        </w:r>
      </w:ins>
      <w:ins w:id="19" w:author="liuyue240227" w:date="2024-02-29T15:33:51Z">
        <w:r>
          <w:rPr>
            <w:rFonts w:hint="eastAsia"/>
            <w:lang w:val="en-US" w:eastAsia="zh-CN"/>
          </w:rPr>
          <w:t>specification</w:t>
        </w:r>
      </w:ins>
      <w:ins w:id="20" w:author="liuyue240227" w:date="2024-02-29T15:33:52Z">
        <w:r>
          <w:rPr>
            <w:rFonts w:hint="eastAsia"/>
            <w:lang w:val="en-US" w:eastAsia="zh-CN"/>
          </w:rPr>
          <w:t>s</w:t>
        </w:r>
        <w:bookmarkEnd w:id="0"/>
      </w:ins>
    </w:p>
    <w:bookmarkEnd w:id="1"/>
    <w:bookmarkEnd w:id="2"/>
    <w:bookmarkEnd w:id="3"/>
    <w:bookmarkEnd w:id="4"/>
    <w:bookmarkEnd w:id="5"/>
    <w:bookmarkEnd w:id="6"/>
    <w:bookmarkEnd w:id="7"/>
    <w:p>
      <w:pPr>
        <w:pStyle w:val="2"/>
        <w:rPr>
          <w:ins w:id="21" w:author="liuyue240129" w:date="2024-01-31T22:44:54Z"/>
          <w:rFonts w:hint="default"/>
          <w:lang w:val="en-US" w:eastAsia="zh-CN"/>
        </w:rPr>
      </w:pPr>
      <w:ins w:id="22" w:author="liuyue240227" w:date="2024-02-29T15:35:11Z">
        <w:bookmarkStart w:id="9" w:name="_Toc22214909"/>
        <w:bookmarkStart w:id="10" w:name="_Toc15175"/>
        <w:bookmarkStart w:id="11" w:name="_Toc13567"/>
        <w:bookmarkStart w:id="12" w:name="_Toc23299"/>
        <w:bookmarkStart w:id="13" w:name="_Toc500949099"/>
        <w:bookmarkStart w:id="14" w:name="_Toc26094"/>
        <w:bookmarkStart w:id="15" w:name="_Toc23254042"/>
        <w:r>
          <w:rPr>
            <w:rFonts w:hint="eastAsia"/>
            <w:lang w:val="en-US" w:eastAsia="zh-CN"/>
          </w:rPr>
          <w:t>X</w:t>
        </w:r>
      </w:ins>
      <w:ins w:id="23" w:author="liuyue240129" w:date="2024-01-31T22:44:54Z">
        <w:r>
          <w:rPr>
            <w:lang w:val="fr-FR"/>
          </w:rPr>
          <w:t>.1</w:t>
        </w:r>
      </w:ins>
      <w:ins w:id="24" w:author="liuyue240129" w:date="2024-01-31T22:44:54Z">
        <w:r>
          <w:rPr>
            <w:rFonts w:hint="eastAsia"/>
            <w:lang w:val="fr-FR"/>
          </w:rPr>
          <w:tab/>
        </w:r>
        <w:bookmarkEnd w:id="9"/>
        <w:bookmarkEnd w:id="10"/>
        <w:bookmarkEnd w:id="11"/>
        <w:bookmarkEnd w:id="12"/>
        <w:bookmarkEnd w:id="13"/>
        <w:bookmarkEnd w:id="14"/>
        <w:bookmarkEnd w:id="15"/>
      </w:ins>
      <w:ins w:id="25" w:author="liuyue240227" w:date="2024-02-29T15:35:28Z">
        <w:r>
          <w:rPr>
            <w:rFonts w:hint="eastAsia"/>
            <w:lang w:val="en-US" w:eastAsia="zh-CN"/>
          </w:rPr>
          <w:t>General</w:t>
        </w:r>
      </w:ins>
    </w:p>
    <w:p>
      <w:pPr>
        <w:rPr>
          <w:ins w:id="26" w:author="liuyue240229" w:date="2024-03-01T02:09:15Z"/>
          <w:rFonts w:hint="eastAsia" w:eastAsia="宋体"/>
          <w:lang w:val="en-US" w:eastAsia="zh-CN"/>
        </w:rPr>
      </w:pPr>
      <w:ins w:id="27" w:author="liuyue240129" w:date="2024-01-31T22:44:54Z">
        <w:r>
          <w:rPr>
            <w:lang w:eastAsia="zh-CN"/>
          </w:rPr>
          <w:t xml:space="preserve">This </w:t>
        </w:r>
      </w:ins>
      <w:ins w:id="28" w:author="liuyue240227" w:date="2024-02-29T15:35:45Z">
        <w:r>
          <w:rPr>
            <w:rFonts w:hint="eastAsia"/>
            <w:lang w:val="en-US" w:eastAsia="zh-CN"/>
          </w:rPr>
          <w:t>a</w:t>
        </w:r>
      </w:ins>
      <w:ins w:id="29" w:author="liuyue240227" w:date="2024-02-29T15:35:46Z">
        <w:r>
          <w:rPr>
            <w:rFonts w:hint="eastAsia"/>
            <w:lang w:val="en-US" w:eastAsia="zh-CN"/>
          </w:rPr>
          <w:t xml:space="preserve">nnex </w:t>
        </w:r>
      </w:ins>
      <w:ins w:id="30" w:author="liuyue240227" w:date="2024-02-29T15:35:50Z">
        <w:r>
          <w:rPr>
            <w:rFonts w:hint="eastAsia"/>
            <w:lang w:val="en-US" w:eastAsia="zh-CN"/>
          </w:rPr>
          <w:t>explain</w:t>
        </w:r>
      </w:ins>
      <w:ins w:id="31" w:author="liuyue240227" w:date="2024-02-29T15:35:52Z">
        <w:r>
          <w:rPr>
            <w:rFonts w:hint="eastAsia"/>
            <w:lang w:val="en-US" w:eastAsia="zh-CN"/>
          </w:rPr>
          <w:t>s</w:t>
        </w:r>
      </w:ins>
      <w:ins w:id="32" w:author="liuyue240227" w:date="2024-02-29T15:35:53Z">
        <w:r>
          <w:rPr>
            <w:rFonts w:hint="eastAsia"/>
            <w:lang w:val="en-US" w:eastAsia="zh-CN"/>
          </w:rPr>
          <w:t xml:space="preserve"> the</w:t>
        </w:r>
      </w:ins>
      <w:ins w:id="33" w:author="liuyue240227" w:date="2024-02-29T15:35:54Z">
        <w:r>
          <w:rPr>
            <w:rFonts w:hint="eastAsia"/>
            <w:lang w:val="en-US" w:eastAsia="zh-CN"/>
          </w:rPr>
          <w:t xml:space="preserve"> </w:t>
        </w:r>
      </w:ins>
      <w:ins w:id="34" w:author="liuyue240227" w:date="2024-02-29T15:36:00Z">
        <w:r>
          <w:rPr>
            <w:rFonts w:hint="eastAsia"/>
            <w:lang w:val="en-US" w:eastAsia="zh-CN"/>
          </w:rPr>
          <w:t xml:space="preserve">relationship </w:t>
        </w:r>
      </w:ins>
      <w:ins w:id="35" w:author="liuyue240227" w:date="2024-02-29T15:36:06Z">
        <w:r>
          <w:rPr>
            <w:rFonts w:hint="eastAsia"/>
            <w:lang w:val="en-US" w:eastAsia="zh-CN"/>
          </w:rPr>
          <w:t>between</w:t>
        </w:r>
      </w:ins>
      <w:ins w:id="36" w:author="liuyue240129" w:date="2024-01-31T22:44:54Z">
        <w:r>
          <w:rPr>
            <w:lang w:eastAsia="zh-CN"/>
          </w:rPr>
          <w:t xml:space="preserve"> </w:t>
        </w:r>
      </w:ins>
      <w:ins w:id="37" w:author="liuyue240129" w:date="2024-01-31T22:45:31Z">
        <w:r>
          <w:rPr>
            <w:rFonts w:hint="eastAsia"/>
            <w:lang w:val="en-US" w:eastAsia="zh-CN"/>
          </w:rPr>
          <w:t xml:space="preserve">the </w:t>
        </w:r>
      </w:ins>
      <w:ins w:id="38" w:author="liuyue240129" w:date="2024-01-31T22:45:44Z">
        <w:r>
          <w:rPr>
            <w:rFonts w:hint="eastAsia"/>
            <w:lang w:val="en-US" w:eastAsia="zh-CN"/>
          </w:rPr>
          <w:t>eMMT</w:t>
        </w:r>
      </w:ins>
      <w:ins w:id="39" w:author="liuyue240129" w:date="2024-01-31T22:45:45Z">
        <w:r>
          <w:rPr>
            <w:rFonts w:hint="eastAsia"/>
            <w:lang w:val="en-US" w:eastAsia="zh-CN"/>
          </w:rPr>
          <w:t>el</w:t>
        </w:r>
      </w:ins>
      <w:ins w:id="40" w:author="liuyue240129" w:date="2024-01-31T22:45:46Z">
        <w:r>
          <w:rPr>
            <w:rFonts w:hint="eastAsia"/>
            <w:lang w:val="en-US" w:eastAsia="zh-CN"/>
          </w:rPr>
          <w:t xml:space="preserve"> </w:t>
        </w:r>
      </w:ins>
      <w:ins w:id="41" w:author="liuyue240129" w:date="2024-01-31T22:45:50Z">
        <w:r>
          <w:rPr>
            <w:rFonts w:hint="eastAsia"/>
            <w:lang w:val="en-US" w:eastAsia="zh-CN"/>
          </w:rPr>
          <w:t>enable</w:t>
        </w:r>
      </w:ins>
      <w:ins w:id="42" w:author="liuyue240129" w:date="2024-01-31T22:45:51Z">
        <w:r>
          <w:rPr>
            <w:rFonts w:hint="eastAsia"/>
            <w:lang w:val="en-US" w:eastAsia="zh-CN"/>
          </w:rPr>
          <w:t xml:space="preserve">r </w:t>
        </w:r>
      </w:ins>
      <w:ins w:id="43" w:author="liuyue240227" w:date="2024-02-29T15:36:19Z">
        <w:r>
          <w:rPr>
            <w:rFonts w:hint="eastAsia"/>
            <w:lang w:val="en-US" w:eastAsia="zh-CN"/>
          </w:rPr>
          <w:t xml:space="preserve">architecture </w:t>
        </w:r>
      </w:ins>
      <w:ins w:id="44" w:author="liuyue240227" w:date="2024-02-29T15:36:20Z">
        <w:r>
          <w:rPr>
            <w:rFonts w:hint="eastAsia"/>
            <w:lang w:val="en-US" w:eastAsia="zh-CN"/>
          </w:rPr>
          <w:t>and</w:t>
        </w:r>
      </w:ins>
      <w:ins w:id="45" w:author="liuyue240227" w:date="2024-02-29T15:36:21Z">
        <w:r>
          <w:rPr>
            <w:rFonts w:hint="eastAsia"/>
            <w:lang w:val="en-US" w:eastAsia="zh-CN"/>
          </w:rPr>
          <w:t xml:space="preserve"> </w:t>
        </w:r>
      </w:ins>
      <w:ins w:id="46" w:author="liuyue240227" w:date="2024-02-29T15:36:33Z">
        <w:r>
          <w:rPr>
            <w:rFonts w:hint="eastAsia" w:eastAsia="宋体"/>
            <w:lang w:val="en-US" w:eastAsia="zh-CN"/>
          </w:rPr>
          <w:t>the architectures specified in other specifications</w:t>
        </w:r>
      </w:ins>
      <w:ins w:id="47" w:author="liuyue240129" w:date="2024-01-31T22:50:58Z">
        <w:r>
          <w:rPr>
            <w:rFonts w:hint="eastAsia" w:eastAsia="宋体"/>
            <w:lang w:val="en-US" w:eastAsia="zh-CN"/>
          </w:rPr>
          <w:t xml:space="preserve"> </w:t>
        </w:r>
      </w:ins>
      <w:ins w:id="48" w:author="liuyue240227" w:date="2024-02-29T15:36:47Z">
        <w:r>
          <w:rPr>
            <w:rFonts w:hint="eastAsia" w:eastAsia="宋体"/>
            <w:lang w:val="en-US" w:eastAsia="zh-CN"/>
          </w:rPr>
          <w:t>including</w:t>
        </w:r>
      </w:ins>
      <w:ins w:id="49" w:author="liuyue240129" w:date="2024-01-31T22:51:01Z">
        <w:r>
          <w:rPr>
            <w:rFonts w:hint="eastAsia" w:eastAsia="宋体"/>
            <w:lang w:val="en-US" w:eastAsia="zh-CN"/>
          </w:rPr>
          <w:t xml:space="preserve"> 3</w:t>
        </w:r>
      </w:ins>
      <w:ins w:id="50" w:author="liuyue240129" w:date="2024-01-31T22:51:02Z">
        <w:r>
          <w:rPr>
            <w:rFonts w:hint="eastAsia" w:eastAsia="宋体"/>
            <w:lang w:val="en-US" w:eastAsia="zh-CN"/>
          </w:rPr>
          <w:t>GPP</w:t>
        </w:r>
      </w:ins>
      <w:ins w:id="51" w:author="liuyue240129" w:date="2024-01-31T22:51:04Z">
        <w:r>
          <w:rPr>
            <w:rFonts w:hint="default" w:eastAsia="宋体"/>
            <w:lang w:val="en-US" w:eastAsia="zh-CN"/>
          </w:rPr>
          <w:t> </w:t>
        </w:r>
      </w:ins>
      <w:ins w:id="52" w:author="liuyue240129" w:date="2024-01-31T22:51:05Z">
        <w:r>
          <w:rPr>
            <w:rFonts w:hint="eastAsia" w:eastAsia="宋体"/>
            <w:lang w:val="en-US" w:eastAsia="zh-CN"/>
          </w:rPr>
          <w:t>T</w:t>
        </w:r>
      </w:ins>
      <w:ins w:id="53" w:author="liuyue240129" w:date="2024-01-31T22:51:06Z">
        <w:r>
          <w:rPr>
            <w:rFonts w:hint="eastAsia" w:eastAsia="宋体"/>
            <w:lang w:val="en-US" w:eastAsia="zh-CN"/>
          </w:rPr>
          <w:t>S</w:t>
        </w:r>
      </w:ins>
      <w:ins w:id="54" w:author="liuyue240129" w:date="2024-01-31T22:51:07Z">
        <w:r>
          <w:rPr>
            <w:rFonts w:hint="default" w:eastAsia="宋体"/>
            <w:lang w:val="en-US" w:eastAsia="zh-CN"/>
          </w:rPr>
          <w:t> </w:t>
        </w:r>
      </w:ins>
      <w:ins w:id="55" w:author="liuyue240129" w:date="2024-01-31T22:51:09Z">
        <w:r>
          <w:rPr>
            <w:rFonts w:hint="eastAsia" w:eastAsia="宋体"/>
            <w:lang w:val="en-US" w:eastAsia="zh-CN"/>
          </w:rPr>
          <w:t>23.22</w:t>
        </w:r>
      </w:ins>
      <w:ins w:id="56" w:author="liuyue240129" w:date="2024-01-31T22:51:10Z">
        <w:r>
          <w:rPr>
            <w:rFonts w:hint="eastAsia" w:eastAsia="宋体"/>
            <w:lang w:val="en-US" w:eastAsia="zh-CN"/>
          </w:rPr>
          <w:t>8</w:t>
        </w:r>
      </w:ins>
      <w:ins w:id="57" w:author="liuyue240129" w:date="2024-01-31T22:51:11Z">
        <w:r>
          <w:rPr>
            <w:rFonts w:hint="default" w:eastAsia="宋体"/>
            <w:lang w:val="en-US" w:eastAsia="zh-CN"/>
          </w:rPr>
          <w:t> </w:t>
        </w:r>
      </w:ins>
      <w:ins w:id="58" w:author="liuyue240129" w:date="2024-01-31T22:51:14Z">
        <w:r>
          <w:rPr>
            <w:rFonts w:hint="eastAsia" w:eastAsia="宋体"/>
            <w:lang w:val="en-US" w:eastAsia="zh-CN"/>
          </w:rPr>
          <w:t>[</w:t>
        </w:r>
      </w:ins>
      <w:ins w:id="59" w:author="liuyue240129" w:date="2024-01-31T22:51:41Z">
        <w:r>
          <w:rPr>
            <w:rFonts w:hint="eastAsia" w:eastAsia="宋体"/>
            <w:lang w:val="en-US" w:eastAsia="zh-CN"/>
          </w:rPr>
          <w:t>3</w:t>
        </w:r>
      </w:ins>
      <w:ins w:id="60" w:author="liuyue240129" w:date="2024-01-31T22:51:14Z">
        <w:r>
          <w:rPr>
            <w:rFonts w:hint="eastAsia" w:eastAsia="宋体"/>
            <w:lang w:val="en-US" w:eastAsia="zh-CN"/>
          </w:rPr>
          <w:t>]</w:t>
        </w:r>
      </w:ins>
      <w:ins w:id="61" w:author="liuyue240129" w:date="2024-01-31T22:51:42Z">
        <w:r>
          <w:rPr>
            <w:rFonts w:hint="eastAsia" w:eastAsia="宋体"/>
            <w:lang w:val="en-US" w:eastAsia="zh-CN"/>
          </w:rPr>
          <w:t>,</w:t>
        </w:r>
      </w:ins>
      <w:ins w:id="62" w:author="liuyue240129" w:date="2024-01-31T22:51:43Z">
        <w:r>
          <w:rPr>
            <w:rFonts w:hint="eastAsia" w:eastAsia="宋体"/>
            <w:lang w:val="en-US" w:eastAsia="zh-CN"/>
          </w:rPr>
          <w:t xml:space="preserve"> </w:t>
        </w:r>
      </w:ins>
      <w:ins w:id="63" w:author="liuyue240129" w:date="2024-01-31T22:51:50Z">
        <w:r>
          <w:rPr>
            <w:rFonts w:hint="eastAsia" w:eastAsia="宋体"/>
            <w:lang w:val="en-US" w:eastAsia="zh-CN"/>
          </w:rPr>
          <w:t>GSMA TGY.02</w:t>
        </w:r>
      </w:ins>
      <w:ins w:id="64" w:author="liuyue240129" w:date="2024-01-31T22:51:57Z">
        <w:r>
          <w:rPr>
            <w:rFonts w:hint="eastAsia" w:eastAsia="宋体"/>
            <w:lang w:val="en-US" w:eastAsia="zh-CN"/>
          </w:rPr>
          <w:t> </w:t>
        </w:r>
      </w:ins>
      <w:ins w:id="65" w:author="liuyue240129" w:date="2024-01-31T22:51:58Z">
        <w:r>
          <w:rPr>
            <w:rFonts w:hint="eastAsia" w:eastAsia="宋体"/>
            <w:lang w:val="en-US" w:eastAsia="zh-CN"/>
          </w:rPr>
          <w:t>[</w:t>
        </w:r>
      </w:ins>
      <w:ins w:id="66" w:author="liuyue240129" w:date="2024-01-31T22:52:21Z">
        <w:r>
          <w:rPr>
            <w:rFonts w:hint="eastAsia" w:eastAsia="宋体"/>
            <w:lang w:val="en-US" w:eastAsia="zh-CN"/>
          </w:rPr>
          <w:t>12</w:t>
        </w:r>
      </w:ins>
      <w:ins w:id="67" w:author="liuyue240129" w:date="2024-01-31T22:52:22Z">
        <w:r>
          <w:rPr>
            <w:rFonts w:hint="eastAsia" w:eastAsia="宋体"/>
            <w:lang w:val="en-US" w:eastAsia="zh-CN"/>
          </w:rPr>
          <w:t>]</w:t>
        </w:r>
      </w:ins>
      <w:ins w:id="68" w:author="liuyue240129" w:date="2024-01-31T22:51:50Z">
        <w:r>
          <w:rPr>
            <w:rFonts w:hint="eastAsia" w:eastAsia="宋体"/>
            <w:lang w:val="en-US" w:eastAsia="zh-CN"/>
          </w:rPr>
          <w:t xml:space="preserve">, </w:t>
        </w:r>
      </w:ins>
      <w:ins w:id="69" w:author="liuyue240129" w:date="2024-01-31T22:55:16Z">
        <w:r>
          <w:rPr>
            <w:rFonts w:hint="eastAsia" w:eastAsia="宋体"/>
            <w:lang w:val="en-US" w:eastAsia="zh-CN"/>
          </w:rPr>
          <w:t>GSMA NG.134</w:t>
        </w:r>
      </w:ins>
      <w:ins w:id="70" w:author="liuyue240129" w:date="2024-01-31T22:55:16Z">
        <w:r>
          <w:rPr>
            <w:rFonts w:hint="default" w:eastAsia="宋体"/>
            <w:lang w:val="en-US" w:eastAsia="zh-CN"/>
          </w:rPr>
          <w:t> </w:t>
        </w:r>
      </w:ins>
      <w:ins w:id="71" w:author="liuyue240129" w:date="2024-01-31T22:55:16Z">
        <w:r>
          <w:rPr>
            <w:rFonts w:hint="eastAsia" w:eastAsia="宋体"/>
            <w:lang w:val="en-US" w:eastAsia="zh-CN"/>
          </w:rPr>
          <w:t>[</w:t>
        </w:r>
      </w:ins>
      <w:ins w:id="72" w:author="liuyue240129" w:date="2024-01-31T22:55:28Z">
        <w:r>
          <w:rPr>
            <w:rFonts w:hint="eastAsia" w:eastAsia="宋体"/>
            <w:lang w:val="en-US" w:eastAsia="zh-CN"/>
          </w:rPr>
          <w:t>X</w:t>
        </w:r>
      </w:ins>
      <w:ins w:id="73" w:author="liuyue240129" w:date="2024-01-31T22:55:16Z">
        <w:r>
          <w:rPr>
            <w:rFonts w:hint="eastAsia" w:eastAsia="宋体"/>
            <w:lang w:val="en-US" w:eastAsia="zh-CN"/>
          </w:rPr>
          <w:t>1]</w:t>
        </w:r>
      </w:ins>
      <w:ins w:id="74" w:author="liuyue240129" w:date="2024-01-31T22:55:17Z">
        <w:r>
          <w:rPr>
            <w:rFonts w:hint="eastAsia" w:eastAsia="宋体"/>
            <w:lang w:val="en-US" w:eastAsia="zh-CN"/>
          </w:rPr>
          <w:t xml:space="preserve"> </w:t>
        </w:r>
      </w:ins>
      <w:ins w:id="75" w:author="liuyue240129" w:date="2024-01-31T22:55:18Z">
        <w:r>
          <w:rPr>
            <w:rFonts w:hint="eastAsia" w:eastAsia="宋体"/>
            <w:lang w:val="en-US" w:eastAsia="zh-CN"/>
          </w:rPr>
          <w:t xml:space="preserve">and </w:t>
        </w:r>
      </w:ins>
      <w:ins w:id="76" w:author="liuyue240129" w:date="2024-01-31T22:51:50Z">
        <w:r>
          <w:rPr>
            <w:rFonts w:hint="eastAsia" w:eastAsia="宋体"/>
            <w:lang w:val="en-US" w:eastAsia="zh-CN"/>
          </w:rPr>
          <w:t>GSMA TS.66</w:t>
        </w:r>
      </w:ins>
      <w:ins w:id="77" w:author="liuyue240129" w:date="2024-01-31T22:52:27Z">
        <w:r>
          <w:rPr>
            <w:rFonts w:hint="eastAsia" w:eastAsia="宋体"/>
            <w:lang w:val="en-US" w:eastAsia="zh-CN"/>
          </w:rPr>
          <w:t> </w:t>
        </w:r>
      </w:ins>
      <w:ins w:id="78" w:author="liuyue240129" w:date="2024-01-31T22:52:28Z">
        <w:r>
          <w:rPr>
            <w:rFonts w:hint="eastAsia" w:eastAsia="宋体"/>
            <w:lang w:val="en-US" w:eastAsia="zh-CN"/>
          </w:rPr>
          <w:t>[</w:t>
        </w:r>
      </w:ins>
      <w:ins w:id="79" w:author="liuyue240129" w:date="2024-01-31T22:55:26Z">
        <w:r>
          <w:rPr>
            <w:rFonts w:hint="eastAsia" w:eastAsia="宋体"/>
            <w:lang w:val="en-US" w:eastAsia="zh-CN"/>
          </w:rPr>
          <w:t>Y</w:t>
        </w:r>
      </w:ins>
      <w:ins w:id="80" w:author="liuyue240129" w:date="2024-01-31T22:52:32Z">
        <w:r>
          <w:rPr>
            <w:rFonts w:hint="eastAsia" w:eastAsia="宋体"/>
            <w:lang w:val="en-US" w:eastAsia="zh-CN"/>
          </w:rPr>
          <w:t>1</w:t>
        </w:r>
      </w:ins>
      <w:ins w:id="81" w:author="liuyue240129" w:date="2024-01-31T22:52:34Z">
        <w:r>
          <w:rPr>
            <w:rFonts w:hint="eastAsia" w:eastAsia="宋体"/>
            <w:lang w:val="en-US" w:eastAsia="zh-CN"/>
          </w:rPr>
          <w:t>]</w:t>
        </w:r>
      </w:ins>
      <w:ins w:id="82" w:author="liuyue240129" w:date="2024-01-31T22:53:05Z">
        <w:r>
          <w:rPr>
            <w:rFonts w:hint="eastAsia" w:eastAsia="宋体"/>
            <w:lang w:val="en-US" w:eastAsia="zh-CN"/>
          </w:rPr>
          <w:t>.</w:t>
        </w:r>
      </w:ins>
      <w:bookmarkStart w:id="16" w:name="_Toc22214910"/>
    </w:p>
    <w:p>
      <w:pPr>
        <w:pStyle w:val="75"/>
        <w:rPr>
          <w:ins w:id="84" w:author="liuyue240129" w:date="2024-01-31T22:44:54Z"/>
          <w:rFonts w:hint="eastAsia" w:eastAsia="宋体"/>
          <w:lang w:val="en-US" w:eastAsia="zh-CN"/>
        </w:rPr>
        <w:pPrChange w:id="83" w:author="liuyue240229" w:date="2024-03-01T02:09:29Z">
          <w:pPr/>
        </w:pPrChange>
      </w:pPr>
      <w:ins w:id="85" w:author="liuyue240229" w:date="2024-03-01T02:09:28Z">
        <w:r>
          <w:rPr/>
          <w:t>Editor's note:</w:t>
        </w:r>
      </w:ins>
      <w:ins w:id="86" w:author="liuyue240229" w:date="2024-03-01T02:09:28Z">
        <w:r>
          <w:rPr/>
          <w:tab/>
        </w:r>
      </w:ins>
      <w:ins w:id="87" w:author="liuyue240229" w:date="2024-03-01T02:09:52Z">
        <w:r>
          <w:rPr>
            <w:rFonts w:hint="eastAsia"/>
            <w:lang w:val="en-US" w:eastAsia="zh-CN"/>
          </w:rPr>
          <w:t xml:space="preserve">The </w:t>
        </w:r>
      </w:ins>
      <w:ins w:id="88" w:author="liuyue240229" w:date="2024-03-01T02:10:08Z">
        <w:r>
          <w:rPr>
            <w:rFonts w:hint="eastAsia"/>
            <w:lang w:val="en-US" w:eastAsia="zh-CN"/>
          </w:rPr>
          <w:t xml:space="preserve">relationship </w:t>
        </w:r>
      </w:ins>
      <w:ins w:id="89" w:author="liuyue240229" w:date="2024-03-01T02:10:12Z">
        <w:r>
          <w:rPr>
            <w:rFonts w:hint="eastAsia"/>
            <w:lang w:val="en-US" w:eastAsia="zh-CN"/>
          </w:rPr>
          <w:t xml:space="preserve">between </w:t>
        </w:r>
      </w:ins>
      <w:ins w:id="90" w:author="liuyue240229" w:date="2024-03-01T02:10:14Z">
        <w:r>
          <w:rPr>
            <w:rFonts w:hint="eastAsia"/>
            <w:lang w:val="en-US" w:eastAsia="zh-CN"/>
          </w:rPr>
          <w:t>eMMTel</w:t>
        </w:r>
      </w:ins>
      <w:ins w:id="91" w:author="liuyue240229" w:date="2024-03-01T02:10:15Z">
        <w:r>
          <w:rPr>
            <w:rFonts w:hint="eastAsia"/>
            <w:lang w:val="en-US" w:eastAsia="zh-CN"/>
          </w:rPr>
          <w:t xml:space="preserve"> </w:t>
        </w:r>
      </w:ins>
      <w:ins w:id="92" w:author="liuyue240229" w:date="2024-03-01T02:10:18Z">
        <w:r>
          <w:rPr>
            <w:rFonts w:hint="eastAsia"/>
            <w:lang w:val="en-US" w:eastAsia="zh-CN"/>
          </w:rPr>
          <w:t xml:space="preserve">Enabler </w:t>
        </w:r>
      </w:ins>
      <w:ins w:id="93" w:author="liuyue240229" w:date="2024-03-01T02:10:19Z">
        <w:r>
          <w:rPr>
            <w:rFonts w:hint="eastAsia"/>
            <w:lang w:val="en-US" w:eastAsia="zh-CN"/>
          </w:rPr>
          <w:t xml:space="preserve">and </w:t>
        </w:r>
      </w:ins>
      <w:ins w:id="94" w:author="liuyue240229" w:date="2024-03-01T02:10:21Z">
        <w:r>
          <w:rPr>
            <w:rFonts w:hint="eastAsia"/>
            <w:lang w:val="en-US" w:eastAsia="zh-CN"/>
          </w:rPr>
          <w:t>architecture</w:t>
        </w:r>
      </w:ins>
      <w:ins w:id="95" w:author="liuyue240229" w:date="2024-03-01T02:17:49Z">
        <w:r>
          <w:rPr>
            <w:rFonts w:hint="eastAsia"/>
            <w:lang w:val="en-US" w:eastAsia="zh-CN"/>
          </w:rPr>
          <w:t>s</w:t>
        </w:r>
      </w:ins>
      <w:ins w:id="96" w:author="liuyue240229" w:date="2024-03-01T02:10:21Z">
        <w:r>
          <w:rPr>
            <w:rFonts w:hint="eastAsia"/>
            <w:lang w:val="en-US" w:eastAsia="zh-CN"/>
          </w:rPr>
          <w:t xml:space="preserve"> </w:t>
        </w:r>
      </w:ins>
      <w:ins w:id="97" w:author="liuyue240229" w:date="2024-03-01T02:10:25Z">
        <w:r>
          <w:rPr>
            <w:rFonts w:hint="eastAsia"/>
            <w:lang w:val="en-US" w:eastAsia="zh-CN"/>
          </w:rPr>
          <w:t>specifi</w:t>
        </w:r>
      </w:ins>
      <w:ins w:id="98" w:author="liuyue240229" w:date="2024-03-01T02:10:26Z">
        <w:r>
          <w:rPr>
            <w:rFonts w:hint="eastAsia"/>
            <w:lang w:val="en-US" w:eastAsia="zh-CN"/>
          </w:rPr>
          <w:t>ed b</w:t>
        </w:r>
      </w:ins>
      <w:ins w:id="99" w:author="liuyue240229" w:date="2024-03-01T02:10:27Z">
        <w:r>
          <w:rPr>
            <w:rFonts w:hint="eastAsia"/>
            <w:lang w:val="en-US" w:eastAsia="zh-CN"/>
          </w:rPr>
          <w:t>y GSMA</w:t>
        </w:r>
      </w:ins>
      <w:ins w:id="100" w:author="liuyue240229" w:date="2024-03-01T02:09:52Z">
        <w:r>
          <w:rPr>
            <w:rFonts w:hint="eastAsia"/>
            <w:lang w:val="en-US" w:eastAsia="zh-CN"/>
          </w:rPr>
          <w:t xml:space="preserve"> need coordination with </w:t>
        </w:r>
      </w:ins>
      <w:ins w:id="101" w:author="liuyue240229" w:date="2024-03-01T02:10:42Z">
        <w:r>
          <w:rPr>
            <w:rFonts w:hint="eastAsia"/>
            <w:lang w:val="en-US" w:eastAsia="zh-CN"/>
          </w:rPr>
          <w:t>GSMA</w:t>
        </w:r>
      </w:ins>
      <w:ins w:id="102" w:author="liuyue240229" w:date="2024-03-01T02:09:28Z">
        <w:r>
          <w:rPr/>
          <w:t>.</w:t>
        </w:r>
      </w:ins>
    </w:p>
    <w:bookmarkEnd w:id="8"/>
    <w:bookmarkEnd w:id="16"/>
    <w:p>
      <w:pPr>
        <w:pStyle w:val="2"/>
        <w:rPr>
          <w:ins w:id="103" w:author="liuyue240129" w:date="2024-01-31T22:44:54Z"/>
          <w:rFonts w:hint="default"/>
          <w:lang w:val="en-US" w:eastAsia="zh-CN"/>
        </w:rPr>
      </w:pPr>
      <w:ins w:id="104" w:author="liuyue240227" w:date="2024-02-29T15:37:36Z">
        <w:bookmarkStart w:id="17" w:name="_Toc23254043"/>
        <w:bookmarkStart w:id="18" w:name="_Toc20111"/>
        <w:bookmarkStart w:id="19" w:name="_Toc4096"/>
        <w:bookmarkStart w:id="20" w:name="_Toc9673"/>
        <w:bookmarkStart w:id="21" w:name="_Toc28555"/>
        <w:r>
          <w:rPr>
            <w:rFonts w:hint="eastAsia"/>
            <w:lang w:val="en-US" w:eastAsia="zh-CN"/>
          </w:rPr>
          <w:t>X</w:t>
        </w:r>
      </w:ins>
      <w:ins w:id="105" w:author="liuyue240129" w:date="2024-01-31T22:44:54Z">
        <w:r>
          <w:rPr/>
          <w:t>.</w:t>
        </w:r>
      </w:ins>
      <w:ins w:id="106" w:author="liuyue240227" w:date="2024-02-29T15:37:38Z">
        <w:r>
          <w:rPr>
            <w:rFonts w:hint="eastAsia"/>
            <w:lang w:val="en-US" w:eastAsia="zh-CN"/>
          </w:rPr>
          <w:t>2</w:t>
        </w:r>
      </w:ins>
      <w:ins w:id="107" w:author="liuyue240129" w:date="2024-01-31T22:44:54Z">
        <w:r>
          <w:rPr/>
          <w:tab/>
        </w:r>
        <w:bookmarkEnd w:id="17"/>
        <w:bookmarkEnd w:id="18"/>
        <w:bookmarkEnd w:id="19"/>
        <w:bookmarkEnd w:id="20"/>
        <w:bookmarkEnd w:id="21"/>
      </w:ins>
      <w:ins w:id="108" w:author="liuyue240227" w:date="2024-02-29T15:37:43Z">
        <w:r>
          <w:rPr>
            <w:rFonts w:hint="eastAsia"/>
            <w:lang w:val="en-US" w:eastAsia="zh-CN"/>
          </w:rPr>
          <w:t>Relationship between</w:t>
        </w:r>
      </w:ins>
      <w:ins w:id="109" w:author="liuyue240227" w:date="2024-02-29T15:37:44Z">
        <w:r>
          <w:rPr>
            <w:rFonts w:hint="eastAsia"/>
            <w:lang w:val="en-US" w:eastAsia="zh-CN"/>
          </w:rPr>
          <w:t xml:space="preserve"> </w:t>
        </w:r>
      </w:ins>
      <w:ins w:id="110" w:author="liuyue240129" w:date="2024-01-31T22:53:35Z">
        <w:r>
          <w:rPr>
            <w:rFonts w:hint="eastAsia"/>
            <w:lang w:val="en-US" w:eastAsia="zh-CN"/>
          </w:rPr>
          <w:t>e</w:t>
        </w:r>
      </w:ins>
      <w:ins w:id="111" w:author="liuyue240129" w:date="2024-01-31T22:53:36Z">
        <w:r>
          <w:rPr>
            <w:rFonts w:hint="eastAsia"/>
            <w:lang w:val="en-US" w:eastAsia="zh-CN"/>
          </w:rPr>
          <w:t>MMTel</w:t>
        </w:r>
      </w:ins>
      <w:ins w:id="112" w:author="liuyue240129" w:date="2024-01-31T22:53:37Z">
        <w:r>
          <w:rPr>
            <w:rFonts w:hint="eastAsia"/>
            <w:lang w:val="en-US" w:eastAsia="zh-CN"/>
          </w:rPr>
          <w:t xml:space="preserve"> Enab</w:t>
        </w:r>
      </w:ins>
      <w:ins w:id="113" w:author="liuyue240129" w:date="2024-01-31T22:53:38Z">
        <w:r>
          <w:rPr>
            <w:rFonts w:hint="eastAsia"/>
            <w:lang w:val="en-US" w:eastAsia="zh-CN"/>
          </w:rPr>
          <w:t xml:space="preserve">ler </w:t>
        </w:r>
      </w:ins>
      <w:ins w:id="114" w:author="liuyue240129" w:date="2024-01-31T22:53:46Z">
        <w:r>
          <w:rPr>
            <w:rFonts w:hint="eastAsia"/>
            <w:lang w:val="en-US" w:eastAsia="zh-CN"/>
          </w:rPr>
          <w:t xml:space="preserve">architecture </w:t>
        </w:r>
      </w:ins>
      <w:ins w:id="115" w:author="liuyue240227" w:date="2024-02-29T15:37:55Z">
        <w:r>
          <w:rPr>
            <w:rFonts w:hint="eastAsia"/>
            <w:lang w:val="en-US" w:eastAsia="zh-CN"/>
          </w:rPr>
          <w:t xml:space="preserve">and </w:t>
        </w:r>
      </w:ins>
      <w:ins w:id="116" w:author="liuyue240227" w:date="2024-02-29T15:37:56Z">
        <w:r>
          <w:rPr>
            <w:rFonts w:hint="eastAsia"/>
            <w:lang w:val="en-US" w:eastAsia="zh-CN"/>
          </w:rPr>
          <w:t>architectures specified</w:t>
        </w:r>
      </w:ins>
      <w:ins w:id="117" w:author="liuyue240129" w:date="2024-01-31T22:53:54Z">
        <w:r>
          <w:rPr>
            <w:rFonts w:hint="eastAsia"/>
            <w:lang w:val="en-US" w:eastAsia="zh-CN"/>
          </w:rPr>
          <w:t xml:space="preserve"> </w:t>
        </w:r>
      </w:ins>
      <w:ins w:id="118" w:author="liuyue240227" w:date="2024-02-29T15:37:59Z">
        <w:r>
          <w:rPr>
            <w:rFonts w:hint="eastAsia"/>
            <w:lang w:val="en-US" w:eastAsia="zh-CN"/>
          </w:rPr>
          <w:t>in</w:t>
        </w:r>
      </w:ins>
      <w:ins w:id="119" w:author="liuyue240129" w:date="2024-01-31T22:53:56Z">
        <w:r>
          <w:rPr>
            <w:rFonts w:hint="eastAsia"/>
            <w:lang w:val="en-US" w:eastAsia="zh-CN"/>
          </w:rPr>
          <w:t xml:space="preserve"> 3GPP</w:t>
        </w:r>
      </w:ins>
      <w:ins w:id="120" w:author="liuyue240129" w:date="2024-01-31T22:53:56Z">
        <w:r>
          <w:rPr>
            <w:rFonts w:hint="default"/>
            <w:lang w:val="en-US" w:eastAsia="zh-CN"/>
          </w:rPr>
          <w:t> </w:t>
        </w:r>
      </w:ins>
      <w:ins w:id="121" w:author="liuyue240129" w:date="2024-01-31T22:53:56Z">
        <w:r>
          <w:rPr>
            <w:rFonts w:hint="eastAsia"/>
            <w:lang w:val="en-US" w:eastAsia="zh-CN"/>
          </w:rPr>
          <w:t>TS</w:t>
        </w:r>
      </w:ins>
      <w:ins w:id="122" w:author="liuyue240129" w:date="2024-01-31T22:53:56Z">
        <w:r>
          <w:rPr>
            <w:rFonts w:hint="default"/>
            <w:lang w:val="en-US" w:eastAsia="zh-CN"/>
          </w:rPr>
          <w:t> </w:t>
        </w:r>
      </w:ins>
      <w:ins w:id="123" w:author="liuyue240129" w:date="2024-01-31T22:53:56Z">
        <w:r>
          <w:rPr>
            <w:rFonts w:hint="eastAsia"/>
            <w:lang w:val="en-US" w:eastAsia="zh-CN"/>
          </w:rPr>
          <w:t>23.228</w:t>
        </w:r>
      </w:ins>
    </w:p>
    <w:p>
      <w:pPr>
        <w:rPr>
          <w:ins w:id="124" w:author="liuyue240129" w:date="2024-02-09T00:05:46Z"/>
          <w:rFonts w:hint="default"/>
          <w:lang w:val="en-GB" w:eastAsia="zh-CN"/>
        </w:rPr>
      </w:pPr>
      <w:ins w:id="125" w:author="liuyue240129" w:date="2024-01-31T23:04:07Z">
        <w:r>
          <w:rPr>
            <w:rFonts w:hint="default" w:eastAsia="Times New Roman"/>
            <w:lang w:val="en-US" w:eastAsia="zh-CN"/>
          </w:rPr>
          <w:t>The</w:t>
        </w:r>
      </w:ins>
      <w:ins w:id="126" w:author="liuyue240129" w:date="2024-01-31T23:04:08Z">
        <w:r>
          <w:rPr>
            <w:rFonts w:hint="default" w:eastAsia="Times New Roman"/>
            <w:lang w:val="en-US" w:eastAsia="zh-CN"/>
          </w:rPr>
          <w:t xml:space="preserve"> </w:t>
        </w:r>
      </w:ins>
      <w:ins w:id="127" w:author="liuyue240129" w:date="2024-01-31T23:04:08Z">
        <w:r>
          <w:rPr>
            <w:rFonts w:hint="default"/>
            <w:lang w:val="en-US" w:eastAsia="zh-CN"/>
          </w:rPr>
          <w:t>IMS architecture enhancements to support data channel services</w:t>
        </w:r>
      </w:ins>
      <w:ins w:id="128" w:author="liuyue240129" w:date="2024-01-31T23:04:10Z">
        <w:r>
          <w:rPr>
            <w:rFonts w:hint="default" w:eastAsia="Times New Roman"/>
            <w:lang w:val="en-US" w:eastAsia="zh-CN"/>
          </w:rPr>
          <w:t xml:space="preserve"> </w:t>
        </w:r>
      </w:ins>
      <w:ins w:id="129" w:author="liuyue240129" w:date="2024-01-31T23:04:12Z">
        <w:r>
          <w:rPr>
            <w:rFonts w:hint="default" w:eastAsia="Times New Roman"/>
            <w:lang w:val="en-US" w:eastAsia="zh-CN"/>
          </w:rPr>
          <w:t xml:space="preserve">is </w:t>
        </w:r>
      </w:ins>
      <w:ins w:id="130" w:author="liuyue240129" w:date="2024-01-31T23:04:23Z">
        <w:r>
          <w:rPr>
            <w:rFonts w:hint="default" w:eastAsia="Times New Roman"/>
            <w:lang w:val="en-US" w:eastAsia="zh-CN"/>
          </w:rPr>
          <w:t xml:space="preserve">specified </w:t>
        </w:r>
      </w:ins>
      <w:ins w:id="131" w:author="liuyue240129" w:date="2024-01-31T23:04:24Z">
        <w:r>
          <w:rPr>
            <w:rFonts w:hint="default" w:eastAsia="Times New Roman"/>
            <w:lang w:val="en-US" w:eastAsia="zh-CN"/>
          </w:rPr>
          <w:t>in</w:t>
        </w:r>
      </w:ins>
      <w:ins w:id="132" w:author="liuyue240129" w:date="2024-01-31T23:04:25Z">
        <w:r>
          <w:rPr>
            <w:rFonts w:hint="default" w:eastAsia="Times New Roman"/>
            <w:lang w:val="en-US" w:eastAsia="zh-CN"/>
          </w:rPr>
          <w:t xml:space="preserve"> </w:t>
        </w:r>
      </w:ins>
      <w:ins w:id="133" w:author="liuyue240129" w:date="2024-01-31T23:04:27Z">
        <w:r>
          <w:rPr>
            <w:rFonts w:hint="default" w:eastAsia="Times New Roman"/>
            <w:lang w:val="en-US" w:eastAsia="zh-CN"/>
          </w:rPr>
          <w:t xml:space="preserve">Annex </w:t>
        </w:r>
      </w:ins>
      <w:ins w:id="134" w:author="liuyue240129" w:date="2024-01-31T23:04:28Z">
        <w:r>
          <w:rPr>
            <w:rFonts w:hint="default" w:eastAsia="Times New Roman"/>
            <w:lang w:val="en-US" w:eastAsia="zh-CN"/>
          </w:rPr>
          <w:t>AC of</w:t>
        </w:r>
      </w:ins>
      <w:ins w:id="135" w:author="liuyue240129" w:date="2024-01-31T23:04:29Z">
        <w:r>
          <w:rPr>
            <w:rFonts w:hint="default" w:eastAsia="Times New Roman"/>
            <w:lang w:val="en-US" w:eastAsia="zh-CN"/>
          </w:rPr>
          <w:t xml:space="preserve"> </w:t>
        </w:r>
      </w:ins>
      <w:ins w:id="136" w:author="liuyue240129" w:date="2024-01-31T23:04:36Z">
        <w:r>
          <w:rPr>
            <w:rFonts w:hint="default" w:eastAsia="Times New Roman"/>
            <w:lang w:val="en-US" w:eastAsia="zh-CN"/>
          </w:rPr>
          <w:t>3GPP TS 23.228 [3]</w:t>
        </w:r>
      </w:ins>
      <w:ins w:id="137" w:author="liuyue240129" w:date="2024-01-31T22:44:54Z">
        <w:r>
          <w:rPr>
            <w:rFonts w:hint="default"/>
            <w:lang w:val="en-US" w:eastAsia="zh-CN"/>
          </w:rPr>
          <w:t>.</w:t>
        </w:r>
      </w:ins>
      <w:ins w:id="138" w:author="liuyue240129" w:date="2024-01-31T23:05:14Z">
        <w:r>
          <w:rPr>
            <w:rFonts w:hint="default" w:eastAsia="Times New Roman"/>
            <w:lang w:val="en-US" w:eastAsia="zh-CN"/>
          </w:rPr>
          <w:t xml:space="preserve"> </w:t>
        </w:r>
      </w:ins>
      <w:ins w:id="139" w:author="liuyue240129" w:date="2024-01-31T23:05:16Z">
        <w:r>
          <w:rPr>
            <w:rFonts w:hint="default" w:eastAsia="Times New Roman"/>
            <w:lang w:val="en-US" w:eastAsia="zh-CN"/>
          </w:rPr>
          <w:t>T</w:t>
        </w:r>
      </w:ins>
      <w:ins w:id="140" w:author="liuyue240129" w:date="2024-01-31T23:05:17Z">
        <w:r>
          <w:rPr>
            <w:rFonts w:hint="default" w:eastAsia="Times New Roman"/>
            <w:lang w:val="en-US" w:eastAsia="zh-CN"/>
          </w:rPr>
          <w:t xml:space="preserve">he </w:t>
        </w:r>
      </w:ins>
      <w:ins w:id="141" w:author="liuyue240129" w:date="2024-01-31T23:05:38Z">
        <w:r>
          <w:rPr>
            <w:rFonts w:hint="default"/>
            <w:lang w:val="en-US" w:eastAsia="zh-CN"/>
          </w:rPr>
          <w:t>data channel architecture when using the service-based DC media function</w:t>
        </w:r>
      </w:ins>
      <w:ins w:id="142" w:author="liuyue240129" w:date="2024-01-31T23:05:39Z">
        <w:r>
          <w:rPr>
            <w:rFonts w:hint="default" w:eastAsia="Times New Roman"/>
            <w:lang w:val="en-US" w:eastAsia="zh-CN"/>
          </w:rPr>
          <w:t xml:space="preserve"> a</w:t>
        </w:r>
      </w:ins>
      <w:ins w:id="143" w:author="liuyue240129" w:date="2024-01-31T23:05:40Z">
        <w:r>
          <w:rPr>
            <w:rFonts w:hint="default" w:eastAsia="Times New Roman"/>
            <w:lang w:val="en-US" w:eastAsia="zh-CN"/>
          </w:rPr>
          <w:t xml:space="preserve">nd </w:t>
        </w:r>
      </w:ins>
      <w:ins w:id="144" w:author="liuyue240129" w:date="2024-01-31T23:05:53Z">
        <w:r>
          <w:rPr>
            <w:rFonts w:hint="default"/>
            <w:lang w:val="en-US" w:eastAsia="zh-CN"/>
          </w:rPr>
          <w:t>data channel architecture when using the MRF</w:t>
        </w:r>
      </w:ins>
      <w:ins w:id="145" w:author="liuyue240227" w:date="2024-02-29T15:41:28Z">
        <w:r>
          <w:rPr>
            <w:rFonts w:hint="default" w:eastAsia="Times New Roman"/>
            <w:lang w:val="en-US" w:eastAsia="zh-CN"/>
          </w:rPr>
          <w:t xml:space="preserve"> </w:t>
        </w:r>
      </w:ins>
      <w:ins w:id="146" w:author="liuyue240129" w:date="2024-01-31T23:05:56Z">
        <w:r>
          <w:rPr>
            <w:rFonts w:hint="default" w:eastAsia="Times New Roman"/>
            <w:lang w:val="en-US" w:eastAsia="zh-CN"/>
          </w:rPr>
          <w:t xml:space="preserve">are </w:t>
        </w:r>
      </w:ins>
      <w:ins w:id="147" w:author="liuyue240129" w:date="2024-01-31T23:06:18Z">
        <w:r>
          <w:rPr>
            <w:rFonts w:hint="default" w:eastAsia="Times New Roman"/>
            <w:lang w:val="en-US" w:eastAsia="zh-CN"/>
          </w:rPr>
          <w:t>shown</w:t>
        </w:r>
      </w:ins>
      <w:ins w:id="148" w:author="liuyue240129" w:date="2024-01-31T23:06:00Z">
        <w:r>
          <w:rPr>
            <w:rFonts w:hint="default" w:eastAsia="Times New Roman"/>
            <w:lang w:val="en-US" w:eastAsia="zh-CN"/>
          </w:rPr>
          <w:t xml:space="preserve"> in</w:t>
        </w:r>
      </w:ins>
      <w:ins w:id="149" w:author="liuyue240129" w:date="2024-01-31T23:06:01Z">
        <w:r>
          <w:rPr>
            <w:rFonts w:hint="default" w:eastAsia="Times New Roman"/>
            <w:lang w:val="en-US" w:eastAsia="zh-CN"/>
          </w:rPr>
          <w:t xml:space="preserve"> </w:t>
        </w:r>
      </w:ins>
      <w:ins w:id="150" w:author="liuyue240129" w:date="2024-01-31T23:06:28Z">
        <w:r>
          <w:rPr>
            <w:rFonts w:hint="default" w:eastAsia="Times New Roman"/>
            <w:lang w:val="en-US" w:eastAsia="zh-CN"/>
          </w:rPr>
          <w:t>F</w:t>
        </w:r>
      </w:ins>
      <w:ins w:id="151" w:author="liuyue240129" w:date="2024-01-31T23:06:23Z">
        <w:r>
          <w:rPr>
            <w:rFonts w:hint="default" w:eastAsia="Times New Roman"/>
            <w:lang w:val="en-US" w:eastAsia="zh-CN"/>
          </w:rPr>
          <w:t>igure</w:t>
        </w:r>
      </w:ins>
      <w:ins w:id="152" w:author="liuyue240129" w:date="2024-01-31T23:06:24Z">
        <w:r>
          <w:rPr>
            <w:rFonts w:hint="default" w:eastAsia="Times New Roman"/>
            <w:lang w:val="en-US" w:eastAsia="zh-CN"/>
          </w:rPr>
          <w:t> </w:t>
        </w:r>
      </w:ins>
      <w:ins w:id="153" w:author="liuyue240129" w:date="2024-01-31T23:06:25Z">
        <w:r>
          <w:rPr>
            <w:rFonts w:hint="default"/>
            <w:lang w:val="en-US" w:eastAsia="zh-CN"/>
          </w:rPr>
          <w:t>AC.2.1-1</w:t>
        </w:r>
      </w:ins>
      <w:ins w:id="154" w:author="liuyue240129" w:date="2024-01-31T23:06:30Z">
        <w:r>
          <w:rPr>
            <w:rFonts w:hint="default" w:eastAsia="Times New Roman"/>
            <w:lang w:val="en-US" w:eastAsia="zh-CN"/>
          </w:rPr>
          <w:t xml:space="preserve"> </w:t>
        </w:r>
      </w:ins>
      <w:ins w:id="155" w:author="liuyue240129" w:date="2024-01-31T23:06:31Z">
        <w:r>
          <w:rPr>
            <w:rFonts w:hint="default" w:eastAsia="Times New Roman"/>
            <w:lang w:val="en-US" w:eastAsia="zh-CN"/>
          </w:rPr>
          <w:t xml:space="preserve">and </w:t>
        </w:r>
      </w:ins>
      <w:ins w:id="156" w:author="liuyue240129" w:date="2024-01-31T23:06:34Z">
        <w:r>
          <w:rPr>
            <w:rFonts w:hint="default" w:eastAsia="Times New Roman"/>
            <w:lang w:val="en-US" w:eastAsia="zh-CN"/>
          </w:rPr>
          <w:t>Figure</w:t>
        </w:r>
      </w:ins>
      <w:ins w:id="157" w:author="liuyue240129" w:date="2024-01-31T23:06:35Z">
        <w:r>
          <w:rPr>
            <w:rFonts w:hint="default" w:eastAsia="Times New Roman"/>
            <w:lang w:val="en-US" w:eastAsia="zh-CN"/>
          </w:rPr>
          <w:t> </w:t>
        </w:r>
      </w:ins>
      <w:ins w:id="158" w:author="liuyue240129" w:date="2024-01-31T23:06:38Z">
        <w:r>
          <w:rPr>
            <w:rFonts w:hint="default"/>
            <w:lang w:val="en-US" w:eastAsia="zh-CN"/>
          </w:rPr>
          <w:t>AC.2.1-</w:t>
        </w:r>
      </w:ins>
      <w:ins w:id="159" w:author="liuyue240129" w:date="2024-01-31T23:06:39Z">
        <w:r>
          <w:rPr>
            <w:rFonts w:hint="default" w:eastAsia="Times New Roman"/>
            <w:lang w:val="en-US" w:eastAsia="zh-CN"/>
          </w:rPr>
          <w:t>2</w:t>
        </w:r>
      </w:ins>
      <w:ins w:id="160" w:author="liuyue240129" w:date="2024-01-31T23:06:40Z">
        <w:r>
          <w:rPr>
            <w:rFonts w:hint="default" w:eastAsia="Times New Roman"/>
            <w:lang w:val="en-US" w:eastAsia="zh-CN"/>
          </w:rPr>
          <w:t xml:space="preserve"> </w:t>
        </w:r>
      </w:ins>
      <w:ins w:id="161" w:author="liuyue240129" w:date="2024-02-08T22:27:31Z">
        <w:r>
          <w:rPr>
            <w:rFonts w:hint="default" w:eastAsia="Times New Roman"/>
            <w:lang w:val="en-US" w:eastAsia="zh-CN"/>
          </w:rPr>
          <w:t>of</w:t>
        </w:r>
      </w:ins>
      <w:ins w:id="162" w:author="liuyue240129" w:date="2024-02-08T22:27:32Z">
        <w:r>
          <w:rPr>
            <w:rFonts w:hint="default" w:eastAsia="Times New Roman"/>
            <w:lang w:val="en-US" w:eastAsia="zh-CN"/>
          </w:rPr>
          <w:t xml:space="preserve"> </w:t>
        </w:r>
      </w:ins>
      <w:ins w:id="163" w:author="liuyue240129" w:date="2024-02-08T22:27:38Z">
        <w:r>
          <w:rPr>
            <w:rFonts w:hint="default" w:eastAsia="Times New Roman"/>
            <w:lang w:val="en-US" w:eastAsia="zh-CN"/>
          </w:rPr>
          <w:t>3GPP TS 23.228 [3]</w:t>
        </w:r>
      </w:ins>
      <w:ins w:id="164" w:author="liuyue240129" w:date="2024-02-08T22:27:39Z">
        <w:r>
          <w:rPr>
            <w:rFonts w:hint="default" w:eastAsia="Times New Roman"/>
            <w:lang w:val="en-US" w:eastAsia="zh-CN"/>
          </w:rPr>
          <w:t xml:space="preserve"> </w:t>
        </w:r>
      </w:ins>
      <w:ins w:id="165" w:author="liuyue240129" w:date="2024-01-31T23:06:47Z">
        <w:r>
          <w:rPr>
            <w:rFonts w:hint="default" w:eastAsia="Times New Roman"/>
            <w:lang w:val="en-US" w:eastAsia="zh-CN"/>
          </w:rPr>
          <w:t>respectively</w:t>
        </w:r>
      </w:ins>
      <w:ins w:id="166" w:author="liuyue240129" w:date="2024-02-08T22:27:41Z">
        <w:r>
          <w:rPr>
            <w:rFonts w:hint="default" w:eastAsia="Times New Roman"/>
            <w:lang w:val="en-US" w:eastAsia="zh-CN"/>
          </w:rPr>
          <w:t>.</w:t>
        </w:r>
      </w:ins>
    </w:p>
    <w:p>
      <w:pPr>
        <w:pStyle w:val="30"/>
        <w:rPr>
          <w:ins w:id="167" w:author="liuyue240129" w:date="2024-02-09T18:30:01Z"/>
          <w:rFonts w:hint="default" w:eastAsia="宋体"/>
          <w:lang w:val="en-US" w:eastAsia="zh-CN"/>
        </w:rPr>
      </w:pPr>
      <w:ins w:id="168" w:author="liuyue240229" w:date="2024-03-01T02:08:47Z">
        <w:r>
          <w:rPr>
            <w:rFonts w:hint="eastAsia" w:eastAsia="宋体"/>
            <w:lang w:val="en-US" w:eastAsia="zh-CN"/>
          </w:rPr>
          <w:t>N</w:t>
        </w:r>
      </w:ins>
      <w:ins w:id="169" w:author="liuyue240129" w:date="2024-02-09T18:30:35Z">
        <w:r>
          <w:rPr>
            <w:rFonts w:hint="eastAsia" w:eastAsia="宋体"/>
            <w:lang w:val="en-US" w:eastAsia="zh-CN"/>
          </w:rPr>
          <w:t xml:space="preserve">o matter </w:t>
        </w:r>
      </w:ins>
      <w:ins w:id="170" w:author="liuyue240129" w:date="2024-02-19T18:01:42Z">
        <w:r>
          <w:rPr>
            <w:rFonts w:hint="eastAsia" w:eastAsia="宋体"/>
            <w:lang w:val="en-US" w:eastAsia="zh-CN"/>
          </w:rPr>
          <w:t>MF</w:t>
        </w:r>
      </w:ins>
      <w:ins w:id="171" w:author="liuyue240129" w:date="2024-02-09T18:30:35Z">
        <w:r>
          <w:rPr>
            <w:rFonts w:hint="eastAsia" w:eastAsia="宋体"/>
            <w:lang w:val="en-US" w:eastAsia="zh-CN"/>
          </w:rPr>
          <w:t xml:space="preserve"> or MRF is used, the </w:t>
        </w:r>
      </w:ins>
      <w:ins w:id="172" w:author="liuyue240129" w:date="2024-02-09T18:30:35Z">
        <w:r>
          <w:rPr>
            <w:rFonts w:hint="eastAsia" w:eastAsia="等线"/>
            <w:lang w:val="en-US" w:eastAsia="zh-CN"/>
          </w:rPr>
          <w:t xml:space="preserve">architecture of eMMTel Enabler </w:t>
        </w:r>
      </w:ins>
      <w:ins w:id="173" w:author="liuyue240227" w:date="2024-02-29T17:49:36Z">
        <w:r>
          <w:rPr>
            <w:rFonts w:hint="eastAsia" w:eastAsia="等线"/>
            <w:lang w:val="en-US" w:eastAsia="zh-CN"/>
          </w:rPr>
          <w:t>wil</w:t>
        </w:r>
      </w:ins>
      <w:ins w:id="174" w:author="liuyue240227" w:date="2024-02-29T17:49:37Z">
        <w:r>
          <w:rPr>
            <w:rFonts w:hint="eastAsia" w:eastAsia="等线"/>
            <w:lang w:val="en-US" w:eastAsia="zh-CN"/>
          </w:rPr>
          <w:t xml:space="preserve">l </w:t>
        </w:r>
      </w:ins>
      <w:ins w:id="175" w:author="liuyue240229" w:date="2024-03-01T13:40:03Z">
        <w:r>
          <w:rPr>
            <w:rFonts w:hint="eastAsia" w:eastAsia="等线"/>
            <w:lang w:val="en-US" w:eastAsia="zh-CN"/>
          </w:rPr>
          <w:t>b</w:t>
        </w:r>
      </w:ins>
      <w:ins w:id="176" w:author="liuyue240229" w:date="2024-03-01T13:40:04Z">
        <w:r>
          <w:rPr>
            <w:rFonts w:hint="eastAsia" w:eastAsia="等线"/>
            <w:lang w:val="en-US" w:eastAsia="zh-CN"/>
          </w:rPr>
          <w:t xml:space="preserve">e </w:t>
        </w:r>
      </w:ins>
      <w:ins w:id="177" w:author="liuyue240229" w:date="2024-03-01T13:40:05Z">
        <w:r>
          <w:rPr>
            <w:rFonts w:hint="eastAsia" w:eastAsia="等线"/>
            <w:lang w:val="en-US" w:eastAsia="zh-CN"/>
          </w:rPr>
          <w:t>the s</w:t>
        </w:r>
      </w:ins>
      <w:ins w:id="178" w:author="liuyue240229" w:date="2024-03-01T13:40:06Z">
        <w:r>
          <w:rPr>
            <w:rFonts w:hint="eastAsia" w:eastAsia="等线"/>
            <w:lang w:val="en-US" w:eastAsia="zh-CN"/>
          </w:rPr>
          <w:t>ame</w:t>
        </w:r>
      </w:ins>
      <w:ins w:id="179" w:author="liuyue240129" w:date="2024-02-09T18:30:35Z">
        <w:r>
          <w:rPr>
            <w:rFonts w:hint="eastAsia" w:eastAsia="等线"/>
            <w:lang w:val="en-US" w:eastAsia="zh-CN"/>
          </w:rPr>
          <w:t>.</w:t>
        </w:r>
      </w:ins>
      <w:ins w:id="180" w:author="liuyue240129" w:date="2024-02-09T18:33:11Z">
        <w:r>
          <w:rPr>
            <w:rFonts w:hint="eastAsia" w:eastAsia="宋体"/>
            <w:lang w:val="en-US" w:eastAsia="zh-CN"/>
          </w:rPr>
          <w:t xml:space="preserve"> Th</w:t>
        </w:r>
      </w:ins>
      <w:ins w:id="181" w:author="liuyue240129" w:date="2024-02-09T18:33:12Z">
        <w:r>
          <w:rPr>
            <w:rFonts w:hint="eastAsia" w:eastAsia="宋体"/>
            <w:lang w:val="en-US" w:eastAsia="zh-CN"/>
          </w:rPr>
          <w:t>e</w:t>
        </w:r>
      </w:ins>
      <w:ins w:id="182" w:author="liuyue240129" w:date="2024-02-09T18:33:13Z">
        <w:r>
          <w:rPr>
            <w:rFonts w:hint="eastAsia" w:eastAsia="宋体"/>
            <w:lang w:val="en-US" w:eastAsia="zh-CN"/>
          </w:rPr>
          <w:t xml:space="preserve"> </w:t>
        </w:r>
      </w:ins>
      <w:ins w:id="183" w:author="liuyue240229" w:date="2024-03-01T01:03:45Z">
        <w:r>
          <w:rPr>
            <w:rFonts w:hint="eastAsia"/>
            <w:lang w:val="en-US" w:eastAsia="zh-CN"/>
          </w:rPr>
          <w:t>r</w:t>
        </w:r>
      </w:ins>
      <w:ins w:id="184" w:author="liuyue240229" w:date="2024-03-01T01:03:40Z">
        <w:r>
          <w:rPr>
            <w:rFonts w:hint="eastAsia"/>
            <w:lang w:val="en-US" w:eastAsia="zh-CN"/>
          </w:rPr>
          <w:t>elationship between eMMTel Enabler architecture and architectures specified in 3GPP</w:t>
        </w:r>
      </w:ins>
      <w:ins w:id="185" w:author="liuyue240229" w:date="2024-03-01T01:03:40Z">
        <w:r>
          <w:rPr>
            <w:rFonts w:hint="default"/>
            <w:lang w:val="en-US" w:eastAsia="zh-CN"/>
          </w:rPr>
          <w:t> </w:t>
        </w:r>
      </w:ins>
      <w:ins w:id="186" w:author="liuyue240229" w:date="2024-03-01T01:03:40Z">
        <w:r>
          <w:rPr>
            <w:rFonts w:hint="eastAsia"/>
            <w:lang w:val="en-US" w:eastAsia="zh-CN"/>
          </w:rPr>
          <w:t>TS</w:t>
        </w:r>
      </w:ins>
      <w:ins w:id="187" w:author="liuyue240229" w:date="2024-03-01T01:03:40Z">
        <w:r>
          <w:rPr>
            <w:rFonts w:hint="default"/>
            <w:lang w:val="en-US" w:eastAsia="zh-CN"/>
          </w:rPr>
          <w:t> </w:t>
        </w:r>
      </w:ins>
      <w:ins w:id="188" w:author="liuyue240229" w:date="2024-03-01T01:03:40Z">
        <w:r>
          <w:rPr>
            <w:rFonts w:hint="eastAsia"/>
            <w:lang w:val="en-US" w:eastAsia="zh-CN"/>
          </w:rPr>
          <w:t>23.228</w:t>
        </w:r>
      </w:ins>
      <w:ins w:id="189" w:author="liuyue240229" w:date="2024-03-01T01:03:59Z">
        <w:r>
          <w:rPr>
            <w:rFonts w:hint="default" w:eastAsia="Times New Roman"/>
            <w:lang w:val="en-US" w:eastAsia="zh-CN"/>
          </w:rPr>
          <w:t> [3]</w:t>
        </w:r>
      </w:ins>
      <w:ins w:id="190" w:author="liuyue240129" w:date="2024-02-09T18:33:31Z">
        <w:r>
          <w:rPr>
            <w:rFonts w:hint="eastAsia" w:eastAsia="宋体"/>
            <w:lang w:val="en-US" w:eastAsia="zh-CN"/>
          </w:rPr>
          <w:t xml:space="preserve"> </w:t>
        </w:r>
      </w:ins>
      <w:ins w:id="191" w:author="liuyue240129" w:date="2024-02-09T18:33:32Z">
        <w:r>
          <w:rPr>
            <w:rFonts w:hint="eastAsia" w:eastAsia="宋体"/>
            <w:lang w:val="en-US" w:eastAsia="zh-CN"/>
          </w:rPr>
          <w:t>is s</w:t>
        </w:r>
      </w:ins>
      <w:ins w:id="192" w:author="liuyue240129" w:date="2024-02-09T18:33:33Z">
        <w:r>
          <w:rPr>
            <w:rFonts w:hint="eastAsia" w:eastAsia="宋体"/>
            <w:lang w:val="en-US" w:eastAsia="zh-CN"/>
          </w:rPr>
          <w:t xml:space="preserve">hown </w:t>
        </w:r>
      </w:ins>
      <w:ins w:id="193" w:author="liuyue240129" w:date="2024-02-09T18:33:34Z">
        <w:r>
          <w:rPr>
            <w:rFonts w:hint="eastAsia" w:eastAsia="宋体"/>
            <w:lang w:val="en-US" w:eastAsia="zh-CN"/>
          </w:rPr>
          <w:t xml:space="preserve">in </w:t>
        </w:r>
      </w:ins>
      <w:ins w:id="194" w:author="liuyue240129" w:date="2024-02-09T18:33:42Z">
        <w:r>
          <w:rPr>
            <w:rFonts w:hint="eastAsia" w:eastAsia="宋体"/>
            <w:lang w:val="en-US" w:eastAsia="zh-CN"/>
          </w:rPr>
          <w:t>Figure 8.x.y-</w:t>
        </w:r>
      </w:ins>
      <w:ins w:id="195" w:author="liuyue240227" w:date="2024-02-29T15:42:28Z">
        <w:r>
          <w:rPr>
            <w:rFonts w:hint="eastAsia" w:eastAsia="宋体"/>
            <w:lang w:val="en-US" w:eastAsia="zh-CN"/>
          </w:rPr>
          <w:t>1</w:t>
        </w:r>
      </w:ins>
      <w:ins w:id="196" w:author="liuyue240129" w:date="2024-02-09T18:33:42Z">
        <w:r>
          <w:rPr>
            <w:rFonts w:hint="eastAsia" w:eastAsia="宋体"/>
            <w:lang w:val="en-US" w:eastAsia="zh-CN"/>
          </w:rPr>
          <w:t>.</w:t>
        </w:r>
      </w:ins>
    </w:p>
    <w:p>
      <w:pPr>
        <w:pStyle w:val="30"/>
        <w:jc w:val="center"/>
        <w:rPr>
          <w:ins w:id="197" w:author="liuyue240129" w:date="2024-02-09T00:05:37Z"/>
          <w:rFonts w:hint="eastAsia" w:eastAsia="宋体"/>
          <w:lang w:val="en-US" w:eastAsia="zh-CN"/>
        </w:rPr>
      </w:pPr>
      <w:ins w:id="198" w:author="liuyue240227" w:date="2024-02-29T15:45:38Z"/>
      <w:ins w:id="199" w:author="liuyue240227" w:date="2024-02-29T15:45:38Z"/>
      <w:ins w:id="200" w:author="liuyue240227" w:date="2024-02-29T15:45:38Z"/>
      <w:ins w:id="201" w:author="liuyue240227" w:date="2024-02-29T15:45:38Z">
        <w:r>
          <w:rPr>
            <w:rFonts w:hint="eastAsia" w:eastAsia="宋体"/>
            <w:lang w:val="en-US" w:eastAsia="zh-CN"/>
          </w:rPr>
          <w:object>
            <v:shape id="_x0000_i1025" o:spt="75" type="#_x0000_t75" style="height:308.4pt;width:32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203" w:author="liuyue240227" w:date="2024-02-29T15:45:38Z"/>
    </w:p>
    <w:p>
      <w:pPr>
        <w:pStyle w:val="55"/>
        <w:rPr>
          <w:ins w:id="204" w:author="liuyue240129" w:date="2024-02-09T18:31:16Z"/>
          <w:rFonts w:hint="default" w:eastAsia="宋体"/>
          <w:lang w:val="en-US" w:eastAsia="zh-CN"/>
        </w:rPr>
      </w:pPr>
      <w:ins w:id="205" w:author="liuyue240129" w:date="2024-02-09T18:31:16Z">
        <w:r>
          <w:rPr/>
          <w:t>Figure 8.</w:t>
        </w:r>
      </w:ins>
      <w:ins w:id="206" w:author="liuyue240129" w:date="2024-02-09T18:31:16Z">
        <w:r>
          <w:rPr>
            <w:rFonts w:hint="default"/>
            <w:lang w:val="en-GB" w:eastAsia="en-US"/>
          </w:rPr>
          <w:t>x.y</w:t>
        </w:r>
      </w:ins>
      <w:ins w:id="207" w:author="liuyue240129" w:date="2024-02-09T18:31:16Z">
        <w:r>
          <w:rPr/>
          <w:t>-</w:t>
        </w:r>
      </w:ins>
      <w:ins w:id="208" w:author="liuyue240227" w:date="2024-02-29T15:45:50Z">
        <w:r>
          <w:rPr>
            <w:rFonts w:hint="eastAsia" w:eastAsia="宋体"/>
            <w:lang w:val="en-US" w:eastAsia="zh-CN"/>
          </w:rPr>
          <w:t>1</w:t>
        </w:r>
      </w:ins>
      <w:ins w:id="209" w:author="liuyue240129" w:date="2024-02-09T18:31:16Z">
        <w:r>
          <w:rPr/>
          <w:t xml:space="preserve">: </w:t>
        </w:r>
      </w:ins>
      <w:ins w:id="210" w:author="liuyue240227" w:date="2024-02-29T17:11:14Z">
        <w:r>
          <w:rPr>
            <w:rFonts w:hint="eastAsia" w:eastAsia="等线"/>
            <w:lang w:val="en-US" w:eastAsia="zh-CN"/>
          </w:rPr>
          <w:t>Relationship between eMMTel Enabler architecture and architectures specified in 3GPP TS 23.228</w:t>
        </w:r>
      </w:ins>
      <w:ins w:id="211" w:author="liuyue240227" w:date="2024-02-29T17:11:20Z">
        <w:r>
          <w:rPr>
            <w:rFonts w:hint="default" w:eastAsia="宋体"/>
            <w:lang w:val="en-US" w:eastAsia="zh-CN"/>
          </w:rPr>
          <w:t> </w:t>
        </w:r>
      </w:ins>
      <w:ins w:id="212" w:author="liuyue240227" w:date="2024-02-29T17:11:23Z">
        <w:r>
          <w:rPr>
            <w:rFonts w:hint="eastAsia" w:eastAsia="宋体"/>
            <w:lang w:val="en-US" w:eastAsia="zh-CN"/>
          </w:rPr>
          <w:t>[</w:t>
        </w:r>
      </w:ins>
      <w:ins w:id="213" w:author="liuyue240227" w:date="2024-02-29T17:11:24Z">
        <w:r>
          <w:rPr>
            <w:rFonts w:hint="eastAsia" w:eastAsia="宋体"/>
            <w:lang w:val="en-US" w:eastAsia="zh-CN"/>
          </w:rPr>
          <w:t>3</w:t>
        </w:r>
      </w:ins>
      <w:ins w:id="214" w:author="liuyue240227" w:date="2024-02-29T17:11:25Z">
        <w:r>
          <w:rPr>
            <w:rFonts w:hint="eastAsia" w:eastAsia="宋体"/>
            <w:lang w:val="en-US" w:eastAsia="zh-CN"/>
          </w:rPr>
          <w:t>]</w:t>
        </w:r>
      </w:ins>
    </w:p>
    <w:p>
      <w:pPr>
        <w:pStyle w:val="30"/>
        <w:rPr>
          <w:ins w:id="215" w:author="liuyue240129" w:date="2024-02-09T00:01:39Z"/>
          <w:rFonts w:hint="eastAsia" w:eastAsia="宋体"/>
          <w:highlight w:val="none"/>
          <w:lang w:val="en-US" w:eastAsia="zh-CN"/>
        </w:rPr>
      </w:pPr>
      <w:ins w:id="216" w:author="liuyue240129" w:date="2024-02-09T18:33:55Z">
        <w:r>
          <w:rPr>
            <w:rFonts w:hint="eastAsia" w:eastAsia="宋体"/>
            <w:lang w:val="en-US" w:eastAsia="zh-CN"/>
          </w:rPr>
          <w:t xml:space="preserve">In </w:t>
        </w:r>
      </w:ins>
      <w:ins w:id="217" w:author="liuyue240129" w:date="2024-02-09T18:33:59Z">
        <w:r>
          <w:rPr>
            <w:rFonts w:hint="eastAsia" w:eastAsia="宋体"/>
            <w:lang w:val="en-US" w:eastAsia="zh-CN"/>
          </w:rPr>
          <w:t xml:space="preserve">this </w:t>
        </w:r>
      </w:ins>
      <w:ins w:id="218" w:author="liuyue240129" w:date="2024-02-09T18:34:00Z">
        <w:r>
          <w:rPr>
            <w:rFonts w:hint="eastAsia" w:eastAsia="宋体"/>
            <w:lang w:val="en-US" w:eastAsia="zh-CN"/>
          </w:rPr>
          <w:t>architecture,</w:t>
        </w:r>
      </w:ins>
      <w:ins w:id="219" w:author="liuyue240129" w:date="2024-02-09T18:34:01Z">
        <w:r>
          <w:rPr>
            <w:rFonts w:hint="eastAsia" w:eastAsia="宋体"/>
            <w:lang w:val="en-US" w:eastAsia="zh-CN"/>
          </w:rPr>
          <w:t xml:space="preserve"> </w:t>
        </w:r>
      </w:ins>
      <w:ins w:id="220" w:author="liuyue240129" w:date="2024-02-09T18:34:11Z">
        <w:r>
          <w:rPr>
            <w:rFonts w:hint="eastAsia" w:eastAsia="宋体"/>
            <w:lang w:val="en-US" w:eastAsia="zh-CN"/>
          </w:rPr>
          <w:t>t</w:t>
        </w:r>
      </w:ins>
      <w:ins w:id="221" w:author="liuyue240129" w:date="2024-02-09T00:01:39Z">
        <w:r>
          <w:rPr>
            <w:highlight w:val="none"/>
          </w:rPr>
          <w:t xml:space="preserve">he north-bound APIs </w:t>
        </w:r>
      </w:ins>
      <w:ins w:id="222" w:author="liuyue240129" w:date="2024-02-09T00:01:39Z">
        <w:r>
          <w:rPr>
            <w:rFonts w:hint="eastAsia" w:eastAsia="宋体"/>
            <w:highlight w:val="none"/>
            <w:lang w:val="en-US" w:eastAsia="zh-CN"/>
          </w:rPr>
          <w:t xml:space="preserve">provided by the </w:t>
        </w:r>
      </w:ins>
      <w:ins w:id="223" w:author="liuyue240129" w:date="2024-02-09T18:34:24Z">
        <w:r>
          <w:rPr>
            <w:rFonts w:hint="eastAsia" w:eastAsia="宋体"/>
            <w:lang w:val="en-US" w:eastAsia="zh-CN"/>
          </w:rPr>
          <w:t>IMS supports Data Channel services</w:t>
        </w:r>
      </w:ins>
      <w:ins w:id="224" w:author="liuyue240129" w:date="2024-02-09T00:01:39Z">
        <w:r>
          <w:rPr>
            <w:rFonts w:hint="eastAsia" w:eastAsia="宋体"/>
            <w:highlight w:val="none"/>
            <w:lang w:val="en-US" w:eastAsia="zh-CN"/>
          </w:rPr>
          <w:t>, including:</w:t>
        </w:r>
      </w:ins>
    </w:p>
    <w:p>
      <w:pPr>
        <w:pStyle w:val="76"/>
        <w:rPr>
          <w:ins w:id="225" w:author="liuyue240129" w:date="2024-02-09T00:01:39Z"/>
          <w:rFonts w:hint="eastAsia"/>
          <w:highlight w:val="none"/>
          <w:lang w:val="en-US" w:eastAsia="zh-CN"/>
        </w:rPr>
      </w:pPr>
      <w:ins w:id="226" w:author="liuyue240129" w:date="2024-02-09T00:01:39Z">
        <w:r>
          <w:rPr>
            <w:rFonts w:hint="eastAsia"/>
            <w:highlight w:val="none"/>
            <w:lang w:val="en-US" w:eastAsia="zh-CN"/>
          </w:rPr>
          <w:t>a)</w:t>
        </w:r>
      </w:ins>
      <w:ins w:id="227" w:author="liuyue240129" w:date="2024-02-09T00:01:39Z">
        <w:r>
          <w:rPr>
            <w:rFonts w:hint="eastAsia"/>
            <w:highlight w:val="none"/>
            <w:lang w:val="en-US" w:eastAsia="zh-CN"/>
          </w:rPr>
          <w:tab/>
        </w:r>
      </w:ins>
      <w:ins w:id="228" w:author="liuyue240129" w:date="2024-02-09T00:01:39Z">
        <w:r>
          <w:rPr>
            <w:rFonts w:hint="eastAsia"/>
            <w:highlight w:val="none"/>
            <w:lang w:val="en-US" w:eastAsia="zh-CN"/>
          </w:rPr>
          <w:t xml:space="preserve">the APIs provided by DCSF via DC3/N33 reference point; </w:t>
        </w:r>
      </w:ins>
    </w:p>
    <w:p>
      <w:pPr>
        <w:pStyle w:val="76"/>
        <w:rPr>
          <w:ins w:id="229" w:author="liuyue240129" w:date="2024-02-09T00:01:39Z"/>
          <w:rFonts w:hint="default"/>
          <w:highlight w:val="none"/>
          <w:lang w:val="en-US" w:eastAsia="zh-CN"/>
        </w:rPr>
      </w:pPr>
      <w:ins w:id="230" w:author="liuyue240129" w:date="2024-02-09T00:01:39Z">
        <w:r>
          <w:rPr>
            <w:rFonts w:hint="eastAsia"/>
            <w:highlight w:val="none"/>
            <w:lang w:val="en-US" w:eastAsia="zh-CN"/>
          </w:rPr>
          <w:t>b)</w:t>
        </w:r>
      </w:ins>
      <w:ins w:id="231" w:author="liuyue240129" w:date="2024-02-09T00:01:39Z">
        <w:r>
          <w:rPr>
            <w:rFonts w:hint="eastAsia"/>
            <w:highlight w:val="none"/>
            <w:lang w:val="en-US" w:eastAsia="zh-CN"/>
          </w:rPr>
          <w:tab/>
        </w:r>
      </w:ins>
      <w:ins w:id="232" w:author="liuyue240129" w:date="2024-02-09T00:01:39Z">
        <w:r>
          <w:rPr>
            <w:rFonts w:hint="eastAsia"/>
            <w:highlight w:val="none"/>
            <w:lang w:val="en-US" w:eastAsia="zh-CN"/>
          </w:rPr>
          <w:t>the APIs provided by DCSF via DC4 reference point;</w:t>
        </w:r>
      </w:ins>
      <w:ins w:id="233" w:author="liuyue240227" w:date="2024-02-29T15:46:02Z">
        <w:r>
          <w:rPr>
            <w:rFonts w:hint="eastAsia"/>
            <w:highlight w:val="none"/>
            <w:lang w:val="en-US" w:eastAsia="zh-CN"/>
          </w:rPr>
          <w:t xml:space="preserve"> an</w:t>
        </w:r>
      </w:ins>
      <w:ins w:id="234" w:author="liuyue240227" w:date="2024-02-29T15:46:03Z">
        <w:r>
          <w:rPr>
            <w:rFonts w:hint="eastAsia"/>
            <w:highlight w:val="none"/>
            <w:lang w:val="en-US" w:eastAsia="zh-CN"/>
          </w:rPr>
          <w:t>d</w:t>
        </w:r>
      </w:ins>
    </w:p>
    <w:p>
      <w:pPr>
        <w:pStyle w:val="76"/>
        <w:rPr>
          <w:ins w:id="235" w:author="liuyue240129" w:date="2024-02-09T00:01:39Z"/>
          <w:rFonts w:hint="eastAsia"/>
          <w:highlight w:val="none"/>
          <w:lang w:val="en-US" w:eastAsia="zh-CN"/>
        </w:rPr>
      </w:pPr>
      <w:ins w:id="236" w:author="liuyue240129" w:date="2024-02-09T00:01:39Z">
        <w:r>
          <w:rPr>
            <w:rFonts w:hint="eastAsia"/>
            <w:highlight w:val="none"/>
            <w:lang w:val="en-US" w:eastAsia="zh-CN"/>
          </w:rPr>
          <w:t>c)</w:t>
        </w:r>
      </w:ins>
      <w:ins w:id="237" w:author="liuyue240129" w:date="2024-02-09T00:01:39Z">
        <w:r>
          <w:rPr>
            <w:rFonts w:hint="eastAsia"/>
            <w:highlight w:val="none"/>
            <w:lang w:val="en-US" w:eastAsia="zh-CN"/>
          </w:rPr>
          <w:tab/>
        </w:r>
      </w:ins>
      <w:ins w:id="238" w:author="liuyue240129" w:date="2024-02-09T00:01:39Z">
        <w:r>
          <w:rPr>
            <w:rFonts w:hint="eastAsia"/>
            <w:highlight w:val="none"/>
            <w:lang w:val="en-US" w:eastAsia="zh-CN"/>
          </w:rPr>
          <w:t>the APIs provided by MF/MRF via MDC3/MDC4 reference points</w:t>
        </w:r>
      </w:ins>
      <w:ins w:id="239" w:author="liuyue240227" w:date="2024-02-29T15:46:07Z">
        <w:r>
          <w:rPr>
            <w:rFonts w:hint="eastAsia"/>
            <w:highlight w:val="none"/>
            <w:lang w:val="en-US" w:eastAsia="zh-CN"/>
          </w:rPr>
          <w:t>.</w:t>
        </w:r>
      </w:ins>
      <w:ins w:id="240" w:author="liuyue240129" w:date="2024-02-09T00:01:39Z">
        <w:r>
          <w:rPr>
            <w:rFonts w:hint="eastAsia"/>
            <w:highlight w:val="none"/>
            <w:lang w:val="en-US" w:eastAsia="zh-CN"/>
          </w:rPr>
          <w:t xml:space="preserve"> </w:t>
        </w:r>
      </w:ins>
    </w:p>
    <w:p>
      <w:pPr>
        <w:pStyle w:val="30"/>
        <w:rPr>
          <w:ins w:id="241" w:author="liuyue240129" w:date="2024-02-09T18:40:46Z"/>
          <w:rFonts w:hint="default" w:eastAsia="宋体"/>
          <w:highlight w:val="none"/>
          <w:lang w:val="en-US" w:eastAsia="zh-CN"/>
        </w:rPr>
      </w:pPr>
      <w:ins w:id="242" w:author="liuyue240129" w:date="2024-02-09T18:44:46Z">
        <w:r>
          <w:rPr>
            <w:rFonts w:hint="eastAsia" w:eastAsia="宋体"/>
            <w:highlight w:val="none"/>
            <w:lang w:val="en-US" w:eastAsia="zh-CN"/>
          </w:rPr>
          <w:t xml:space="preserve">The </w:t>
        </w:r>
      </w:ins>
      <w:ins w:id="243" w:author="liuyue240129" w:date="2024-02-09T18:44:46Z">
        <w:r>
          <w:rPr>
            <w:rFonts w:hint="eastAsia"/>
            <w:highlight w:val="none"/>
          </w:rPr>
          <w:t>DC Application Server</w:t>
        </w:r>
      </w:ins>
      <w:ins w:id="244" w:author="liuyue240227" w:date="2024-02-29T17:09:17Z">
        <w:r>
          <w:rPr>
            <w:rFonts w:hint="eastAsia" w:eastAsia="宋体"/>
            <w:highlight w:val="none"/>
            <w:lang w:val="en-US" w:eastAsia="zh-CN"/>
          </w:rPr>
          <w:t xml:space="preserve"> </w:t>
        </w:r>
      </w:ins>
      <w:ins w:id="245" w:author="liuyue240227" w:date="2024-02-29T17:09:20Z">
        <w:r>
          <w:rPr>
            <w:rFonts w:hint="eastAsia" w:eastAsia="宋体"/>
            <w:highlight w:val="none"/>
            <w:lang w:val="en-US" w:eastAsia="zh-CN"/>
          </w:rPr>
          <w:t>i</w:t>
        </w:r>
      </w:ins>
      <w:ins w:id="246" w:author="liuyue240227" w:date="2024-02-29T17:09:21Z">
        <w:r>
          <w:rPr>
            <w:rFonts w:hint="eastAsia" w:eastAsia="宋体"/>
            <w:highlight w:val="none"/>
            <w:lang w:val="en-US" w:eastAsia="zh-CN"/>
          </w:rPr>
          <w:t>s a</w:t>
        </w:r>
      </w:ins>
      <w:ins w:id="247" w:author="liuyue240227" w:date="2024-02-29T17:09:26Z">
        <w:r>
          <w:rPr>
            <w:rFonts w:hint="eastAsia" w:eastAsia="宋体"/>
            <w:highlight w:val="none"/>
            <w:lang w:val="en-US" w:eastAsia="zh-CN"/>
          </w:rPr>
          <w:t>n</w:t>
        </w:r>
      </w:ins>
      <w:ins w:id="248" w:author="liuyue240227" w:date="2024-02-29T17:09:27Z">
        <w:r>
          <w:rPr>
            <w:rFonts w:hint="eastAsia" w:eastAsia="宋体"/>
            <w:highlight w:val="none"/>
            <w:lang w:val="en-US" w:eastAsia="zh-CN"/>
          </w:rPr>
          <w:t xml:space="preserve"> </w:t>
        </w:r>
      </w:ins>
      <w:ins w:id="249" w:author="liuyue240227" w:date="2024-02-29T17:09:30Z">
        <w:r>
          <w:rPr>
            <w:rFonts w:hint="eastAsia" w:eastAsia="宋体"/>
            <w:highlight w:val="none"/>
            <w:lang w:val="en-US" w:eastAsia="zh-CN"/>
          </w:rPr>
          <w:t xml:space="preserve">Application </w:t>
        </w:r>
      </w:ins>
      <w:ins w:id="250" w:author="liuyue240227" w:date="2024-02-29T17:09:31Z">
        <w:r>
          <w:rPr>
            <w:rFonts w:hint="eastAsia" w:eastAsia="宋体"/>
            <w:highlight w:val="none"/>
            <w:lang w:val="en-US" w:eastAsia="zh-CN"/>
          </w:rPr>
          <w:t>Server</w:t>
        </w:r>
      </w:ins>
      <w:ins w:id="251" w:author="liuyue240129" w:date="2024-02-09T18:44:48Z">
        <w:r>
          <w:rPr>
            <w:rFonts w:hint="eastAsia" w:eastAsia="宋体"/>
            <w:highlight w:val="none"/>
            <w:lang w:val="en-US" w:eastAsia="zh-CN"/>
          </w:rPr>
          <w:t xml:space="preserve"> </w:t>
        </w:r>
      </w:ins>
      <w:ins w:id="252" w:author="liuyue240227" w:date="2024-02-29T17:10:35Z">
        <w:r>
          <w:rPr>
            <w:rFonts w:hint="eastAsia" w:eastAsia="宋体"/>
            <w:highlight w:val="none"/>
            <w:lang w:val="en-US" w:eastAsia="zh-CN"/>
          </w:rPr>
          <w:t xml:space="preserve">in the </w:t>
        </w:r>
      </w:ins>
      <w:ins w:id="253" w:author="liuyue240227" w:date="2024-02-29T17:10:37Z">
        <w:r>
          <w:rPr>
            <w:rFonts w:hint="eastAsia" w:eastAsia="宋体"/>
            <w:highlight w:val="none"/>
            <w:lang w:val="en-US" w:eastAsia="zh-CN"/>
          </w:rPr>
          <w:t xml:space="preserve">eMMTel </w:t>
        </w:r>
      </w:ins>
      <w:ins w:id="254" w:author="liuyue240227" w:date="2024-02-29T17:10:39Z">
        <w:r>
          <w:rPr>
            <w:rFonts w:hint="eastAsia" w:eastAsia="宋体"/>
            <w:highlight w:val="none"/>
            <w:lang w:val="en-US" w:eastAsia="zh-CN"/>
          </w:rPr>
          <w:t xml:space="preserve">Enabler </w:t>
        </w:r>
      </w:ins>
      <w:ins w:id="255" w:author="liuyue240227" w:date="2024-02-29T17:10:41Z">
        <w:r>
          <w:rPr>
            <w:rFonts w:hint="eastAsia" w:eastAsia="宋体"/>
            <w:highlight w:val="none"/>
            <w:lang w:val="en-US" w:eastAsia="zh-CN"/>
          </w:rPr>
          <w:t xml:space="preserve">architecture </w:t>
        </w:r>
      </w:ins>
      <w:ins w:id="256" w:author="liuyue240227" w:date="2024-02-29T17:10:31Z">
        <w:r>
          <w:rPr>
            <w:rFonts w:hint="eastAsia" w:eastAsia="宋体"/>
            <w:highlight w:val="none"/>
            <w:lang w:val="en-US" w:eastAsia="zh-CN"/>
          </w:rPr>
          <w:t xml:space="preserve">which </w:t>
        </w:r>
      </w:ins>
      <w:ins w:id="257" w:author="liuyue240129" w:date="2024-02-09T18:44:50Z">
        <w:r>
          <w:rPr>
            <w:rFonts w:hint="eastAsia" w:eastAsia="宋体"/>
            <w:highlight w:val="none"/>
            <w:lang w:val="en-US" w:eastAsia="zh-CN"/>
          </w:rPr>
          <w:t>ca</w:t>
        </w:r>
      </w:ins>
      <w:ins w:id="258" w:author="liuyue240129" w:date="2024-02-09T18:44:51Z">
        <w:r>
          <w:rPr>
            <w:rFonts w:hint="eastAsia" w:eastAsia="宋体"/>
            <w:highlight w:val="none"/>
            <w:lang w:val="en-US" w:eastAsia="zh-CN"/>
          </w:rPr>
          <w:t xml:space="preserve">n </w:t>
        </w:r>
      </w:ins>
      <w:ins w:id="259" w:author="liuyue240129" w:date="2024-02-09T18:45:00Z">
        <w:r>
          <w:rPr>
            <w:rFonts w:hint="eastAsia" w:eastAsia="宋体"/>
            <w:highlight w:val="none"/>
            <w:lang w:val="en-US" w:eastAsia="zh-CN"/>
          </w:rPr>
          <w:t xml:space="preserve">communicate </w:t>
        </w:r>
      </w:ins>
      <w:ins w:id="260" w:author="liuyue240129" w:date="2024-02-09T18:45:03Z">
        <w:r>
          <w:rPr>
            <w:rFonts w:hint="eastAsia" w:eastAsia="宋体"/>
            <w:highlight w:val="none"/>
            <w:lang w:val="en-US" w:eastAsia="zh-CN"/>
          </w:rPr>
          <w:t xml:space="preserve">with the </w:t>
        </w:r>
      </w:ins>
      <w:ins w:id="261" w:author="liuyue240129" w:date="2024-02-09T18:46:56Z">
        <w:r>
          <w:rPr>
            <w:rFonts w:hint="eastAsia" w:eastAsia="宋体"/>
            <w:lang w:val="en-US" w:eastAsia="zh-CN"/>
          </w:rPr>
          <w:t>IMS supports Data Channel services</w:t>
        </w:r>
      </w:ins>
      <w:ins w:id="262" w:author="liuyue240129" w:date="2024-02-09T18:46:57Z">
        <w:r>
          <w:rPr>
            <w:rFonts w:hint="eastAsia" w:eastAsia="宋体"/>
            <w:lang w:val="en-US" w:eastAsia="zh-CN"/>
          </w:rPr>
          <w:t xml:space="preserve"> </w:t>
        </w:r>
      </w:ins>
      <w:ins w:id="263" w:author="liuyue240129" w:date="2024-02-09T18:47:03Z">
        <w:r>
          <w:rPr>
            <w:rFonts w:hint="eastAsia" w:eastAsia="宋体"/>
            <w:lang w:val="en-US" w:eastAsia="zh-CN"/>
          </w:rPr>
          <w:t xml:space="preserve">via </w:t>
        </w:r>
      </w:ins>
      <w:ins w:id="264" w:author="liuyue240129" w:date="2024-02-09T18:47:04Z">
        <w:r>
          <w:rPr>
            <w:rFonts w:hint="eastAsia" w:eastAsia="宋体"/>
            <w:lang w:val="en-US" w:eastAsia="zh-CN"/>
          </w:rPr>
          <w:t xml:space="preserve">the </w:t>
        </w:r>
      </w:ins>
      <w:ins w:id="265" w:author="liuyue240129" w:date="2024-02-09T18:47:10Z">
        <w:r>
          <w:rPr>
            <w:rFonts w:hint="eastAsia" w:eastAsia="宋体"/>
            <w:highlight w:val="none"/>
            <w:lang w:val="en-US" w:eastAsia="zh-CN"/>
          </w:rPr>
          <w:t xml:space="preserve">eMMTel Enabler </w:t>
        </w:r>
      </w:ins>
      <w:ins w:id="266" w:author="liuyue240227" w:date="2024-02-29T17:46:03Z">
        <w:r>
          <w:rPr>
            <w:rFonts w:hint="eastAsia" w:eastAsia="宋体"/>
            <w:highlight w:val="none"/>
            <w:lang w:val="en-US" w:eastAsia="zh-CN"/>
          </w:rPr>
          <w:t>S</w:t>
        </w:r>
      </w:ins>
      <w:ins w:id="267" w:author="liuyue240227" w:date="2024-02-29T17:46:04Z">
        <w:r>
          <w:rPr>
            <w:rFonts w:hint="eastAsia" w:eastAsia="宋体"/>
            <w:highlight w:val="none"/>
            <w:lang w:val="en-US" w:eastAsia="zh-CN"/>
          </w:rPr>
          <w:t>erver</w:t>
        </w:r>
      </w:ins>
      <w:ins w:id="268" w:author="liuyue240129" w:date="2024-02-09T18:47:10Z">
        <w:r>
          <w:rPr>
            <w:rFonts w:hint="eastAsia" w:eastAsia="宋体"/>
            <w:highlight w:val="none"/>
            <w:lang w:val="en-US" w:eastAsia="zh-CN"/>
          </w:rPr>
          <w:t xml:space="preserve"> </w:t>
        </w:r>
      </w:ins>
      <w:ins w:id="269" w:author="liuyue240129" w:date="2024-02-09T18:50:05Z">
        <w:r>
          <w:rPr>
            <w:rFonts w:hint="eastAsia" w:eastAsia="宋体"/>
            <w:highlight w:val="none"/>
            <w:lang w:val="en-US" w:eastAsia="zh-CN"/>
          </w:rPr>
          <w:t>b</w:t>
        </w:r>
      </w:ins>
      <w:ins w:id="270" w:author="liuyue240129" w:date="2024-02-09T18:50:06Z">
        <w:r>
          <w:rPr>
            <w:rFonts w:hint="eastAsia" w:eastAsia="宋体"/>
            <w:highlight w:val="none"/>
            <w:lang w:val="en-US" w:eastAsia="zh-CN"/>
          </w:rPr>
          <w:t xml:space="preserve">y </w:t>
        </w:r>
      </w:ins>
      <w:ins w:id="271" w:author="liuyue240129" w:date="2024-02-09T18:50:14Z">
        <w:r>
          <w:rPr>
            <w:rFonts w:hint="eastAsia" w:eastAsia="宋体"/>
            <w:highlight w:val="none"/>
            <w:lang w:val="en-US" w:eastAsia="zh-CN"/>
          </w:rPr>
          <w:t xml:space="preserve">communicating </w:t>
        </w:r>
      </w:ins>
      <w:ins w:id="272" w:author="liuyue240129" w:date="2024-02-09T18:51:50Z">
        <w:r>
          <w:rPr>
            <w:rFonts w:hint="eastAsia" w:eastAsia="宋体"/>
            <w:highlight w:val="none"/>
            <w:lang w:val="en-US" w:eastAsia="zh-CN"/>
          </w:rPr>
          <w:t xml:space="preserve">with </w:t>
        </w:r>
      </w:ins>
      <w:ins w:id="273" w:author="liuyue240129" w:date="2024-02-09T18:51:51Z">
        <w:r>
          <w:rPr>
            <w:rFonts w:hint="eastAsia" w:eastAsia="宋体"/>
            <w:highlight w:val="none"/>
            <w:lang w:val="en-US" w:eastAsia="zh-CN"/>
          </w:rPr>
          <w:t>the eM</w:t>
        </w:r>
      </w:ins>
      <w:ins w:id="274" w:author="liuyue240129" w:date="2024-02-09T18:51:52Z">
        <w:r>
          <w:rPr>
            <w:rFonts w:hint="eastAsia" w:eastAsia="宋体"/>
            <w:highlight w:val="none"/>
            <w:lang w:val="en-US" w:eastAsia="zh-CN"/>
          </w:rPr>
          <w:t>MTel</w:t>
        </w:r>
      </w:ins>
      <w:ins w:id="275" w:author="liuyue240129" w:date="2024-02-09T18:51:53Z">
        <w:r>
          <w:rPr>
            <w:rFonts w:hint="eastAsia" w:eastAsia="宋体"/>
            <w:highlight w:val="none"/>
            <w:lang w:val="en-US" w:eastAsia="zh-CN"/>
          </w:rPr>
          <w:t xml:space="preserve">-2 </w:t>
        </w:r>
      </w:ins>
      <w:ins w:id="276" w:author="liuyue240129" w:date="2024-02-09T18:51:55Z">
        <w:r>
          <w:rPr>
            <w:rFonts w:hint="eastAsia" w:eastAsia="宋体"/>
            <w:highlight w:val="none"/>
            <w:lang w:val="en-US" w:eastAsia="zh-CN"/>
          </w:rPr>
          <w:t>reference</w:t>
        </w:r>
      </w:ins>
      <w:ins w:id="277" w:author="liuyue240129" w:date="2024-02-09T18:51:56Z">
        <w:r>
          <w:rPr>
            <w:rFonts w:hint="eastAsia" w:eastAsia="宋体"/>
            <w:highlight w:val="none"/>
            <w:lang w:val="en-US" w:eastAsia="zh-CN"/>
          </w:rPr>
          <w:t xml:space="preserve"> </w:t>
        </w:r>
      </w:ins>
      <w:ins w:id="278" w:author="liuyue240129" w:date="2024-02-09T18:51:57Z">
        <w:r>
          <w:rPr>
            <w:rFonts w:hint="eastAsia" w:eastAsia="宋体"/>
            <w:highlight w:val="none"/>
            <w:lang w:val="en-US" w:eastAsia="zh-CN"/>
          </w:rPr>
          <w:t>point.</w:t>
        </w:r>
      </w:ins>
    </w:p>
    <w:p>
      <w:pPr>
        <w:rPr>
          <w:ins w:id="279" w:author="liuyue240129" w:date="2024-01-31T23:09:14Z"/>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22" w:name="_Toc23566"/>
      <w:bookmarkStart w:id="23" w:name="_Toc32506"/>
      <w:bookmarkStart w:id="24" w:name="_Toc990"/>
      <w:bookmarkStart w:id="25" w:name="_Toc12922"/>
      <w:bookmarkStart w:id="26" w:name="_Toc31130"/>
      <w:r>
        <w:t>2</w:t>
      </w:r>
      <w:r>
        <w:tab/>
      </w:r>
      <w:r>
        <w:t>References</w:t>
      </w:r>
      <w:bookmarkEnd w:id="22"/>
      <w:bookmarkEnd w:id="23"/>
      <w:bookmarkEnd w:id="24"/>
      <w:bookmarkEnd w:id="25"/>
      <w:bookmarkEnd w:id="2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280"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281" w:author="liuyue240129" w:date="2024-02-10T23:35:47Z"/>
          <w:lang w:val="en-US" w:eastAsia="zh-CN"/>
        </w:rPr>
      </w:pPr>
      <w:ins w:id="282" w:author="liuyue240129" w:date="2024-02-10T23:35:47Z">
        <w:r>
          <w:rPr>
            <w:lang w:val="en-US" w:eastAsia="zh-CN"/>
          </w:rPr>
          <w:t>[</w:t>
        </w:r>
      </w:ins>
      <w:ins w:id="283" w:author="liuyue240129" w:date="2024-02-10T23:35:50Z">
        <w:r>
          <w:rPr>
            <w:rFonts w:hint="eastAsia"/>
            <w:lang w:val="en-US" w:eastAsia="zh-CN"/>
          </w:rPr>
          <w:t>X1</w:t>
        </w:r>
      </w:ins>
      <w:ins w:id="284" w:author="liuyue240129" w:date="2024-02-10T23:35:47Z">
        <w:r>
          <w:rPr>
            <w:lang w:val="en-US" w:eastAsia="zh-CN"/>
          </w:rPr>
          <w:t>]</w:t>
        </w:r>
      </w:ins>
      <w:ins w:id="285" w:author="liuyue240129" w:date="2024-02-10T23:35:47Z">
        <w:r>
          <w:rPr>
            <w:lang w:val="en-US" w:eastAsia="zh-CN"/>
          </w:rPr>
          <w:tab/>
        </w:r>
      </w:ins>
      <w:ins w:id="286" w:author="liuyue240129" w:date="2024-02-10T23:35:58Z">
        <w:r>
          <w:rPr>
            <w:rFonts w:hint="eastAsia"/>
            <w:lang w:val="en-US" w:eastAsia="zh-CN"/>
          </w:rPr>
          <w:t>GSMA NG.</w:t>
        </w:r>
      </w:ins>
      <w:ins w:id="287" w:author="liuyue240129" w:date="2024-02-10T23:35:59Z">
        <w:r>
          <w:rPr>
            <w:rFonts w:hint="eastAsia"/>
            <w:lang w:val="en-US" w:eastAsia="zh-CN"/>
          </w:rPr>
          <w:t>13</w:t>
        </w:r>
      </w:ins>
      <w:ins w:id="288" w:author="liuyue240129" w:date="2024-02-10T23:36:00Z">
        <w:r>
          <w:rPr>
            <w:rFonts w:hint="eastAsia"/>
            <w:lang w:val="en-US" w:eastAsia="zh-CN"/>
          </w:rPr>
          <w:t>4</w:t>
        </w:r>
      </w:ins>
      <w:ins w:id="289" w:author="liuyue240129" w:date="2024-02-10T23:35:58Z">
        <w:r>
          <w:rPr>
            <w:rFonts w:hint="eastAsia"/>
            <w:lang w:val="en-US" w:eastAsia="zh-CN"/>
          </w:rPr>
          <w:t>: "</w:t>
        </w:r>
      </w:ins>
      <w:ins w:id="290" w:author="liuyue240129" w:date="2024-02-10T23:36:56Z">
        <w:r>
          <w:rPr>
            <w:rFonts w:hint="eastAsia"/>
            <w:lang w:val="en-US" w:eastAsia="zh-CN"/>
          </w:rPr>
          <w:t>IMS Data Channel, Version 1.0</w:t>
        </w:r>
      </w:ins>
      <w:ins w:id="291" w:author="liuyue240129" w:date="2024-02-10T23:35:58Z">
        <w:r>
          <w:rPr>
            <w:rFonts w:hint="eastAsia"/>
            <w:lang w:val="en-US" w:eastAsia="zh-CN"/>
          </w:rPr>
          <w:t>".</w:t>
        </w:r>
      </w:ins>
    </w:p>
    <w:p>
      <w:pPr>
        <w:pStyle w:val="58"/>
        <w:rPr>
          <w:ins w:id="292" w:author="liuyue240129" w:date="2024-02-19T18:00:47Z"/>
          <w:lang w:val="en-US" w:eastAsia="zh-CN"/>
        </w:rPr>
      </w:pPr>
      <w:ins w:id="293" w:author="liuyue240129" w:date="2024-02-19T18:00:47Z">
        <w:r>
          <w:rPr>
            <w:lang w:val="en-US" w:eastAsia="zh-CN"/>
          </w:rPr>
          <w:t>[</w:t>
        </w:r>
      </w:ins>
      <w:ins w:id="294" w:author="liuyue240129" w:date="2024-02-19T18:00:47Z">
        <w:r>
          <w:rPr>
            <w:rFonts w:hint="eastAsia"/>
            <w:lang w:val="en-US" w:eastAsia="zh-CN"/>
          </w:rPr>
          <w:t>Y1</w:t>
        </w:r>
      </w:ins>
      <w:ins w:id="295" w:author="liuyue240129" w:date="2024-02-19T18:00:47Z">
        <w:r>
          <w:rPr>
            <w:lang w:val="en-US" w:eastAsia="zh-CN"/>
          </w:rPr>
          <w:t>]</w:t>
        </w:r>
      </w:ins>
      <w:ins w:id="296" w:author="liuyue240129" w:date="2024-02-19T18:00:47Z">
        <w:r>
          <w:rPr>
            <w:lang w:val="en-US" w:eastAsia="zh-CN"/>
          </w:rPr>
          <w:tab/>
        </w:r>
      </w:ins>
      <w:ins w:id="297" w:author="liuyue240129" w:date="2024-02-19T18:00:47Z">
        <w:r>
          <w:rPr>
            <w:rFonts w:hint="eastAsia"/>
            <w:lang w:val="en-US" w:eastAsia="zh-CN"/>
          </w:rPr>
          <w:t>GSMA TS.66: "IMS data channel API specification".</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p>
      <w:pPr>
        <w:pStyle w:val="30"/>
        <w:rPr>
          <w:ins w:id="298" w:author="liuyue240129" w:date="2024-02-09T00:02:47Z"/>
          <w:rFonts w:hint="eastAsia" w:eastAsia="宋体"/>
          <w:highlight w:val="none"/>
          <w:lang w:val="en-US" w:eastAsia="zh-CN"/>
        </w:rPr>
      </w:pPr>
    </w:p>
    <w:p>
      <w:pPr>
        <w:pStyle w:val="30"/>
        <w:rPr>
          <w:ins w:id="299" w:author="liuyue240129" w:date="2024-02-09T00:02:48Z"/>
          <w:rFonts w:hint="eastAsia" w:eastAsia="宋体"/>
          <w:highlight w:val="none"/>
          <w:lang w:val="en-US" w:eastAsia="zh-CN"/>
        </w:rPr>
      </w:pPr>
    </w:p>
    <w:p>
      <w:pPr>
        <w:pStyle w:val="30"/>
        <w:rPr>
          <w:rFonts w:hint="eastAsia" w:eastAsia="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227">
    <w15:presenceInfo w15:providerId="None" w15:userId="liuyue240227"/>
  </w15:person>
  <w15:person w15:author="liuyue240129">
    <w15:presenceInfo w15:providerId="None" w15:userId="liuyue240129"/>
  </w15:person>
  <w15:person w15:author="liuyue240229">
    <w15:presenceInfo w15:providerId="None" w15:userId="liuyue240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32291"/>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05621"/>
    <w:rsid w:val="002100CD"/>
    <w:rsid w:val="00210E61"/>
    <w:rsid w:val="00212FF7"/>
    <w:rsid w:val="00232D54"/>
    <w:rsid w:val="00247FAF"/>
    <w:rsid w:val="0026154C"/>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7B14"/>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CF611C"/>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02AA"/>
    <w:rsid w:val="00FC77DE"/>
    <w:rsid w:val="00FD5D2C"/>
    <w:rsid w:val="00FE0706"/>
    <w:rsid w:val="00FE3460"/>
    <w:rsid w:val="00FE4987"/>
    <w:rsid w:val="00FF4F61"/>
    <w:rsid w:val="010740BD"/>
    <w:rsid w:val="010C6BCE"/>
    <w:rsid w:val="010E72CB"/>
    <w:rsid w:val="010F2F25"/>
    <w:rsid w:val="01202A68"/>
    <w:rsid w:val="01395B91"/>
    <w:rsid w:val="01482928"/>
    <w:rsid w:val="0156177E"/>
    <w:rsid w:val="01577C9E"/>
    <w:rsid w:val="016371AB"/>
    <w:rsid w:val="016966E0"/>
    <w:rsid w:val="01775C3E"/>
    <w:rsid w:val="01810503"/>
    <w:rsid w:val="01821808"/>
    <w:rsid w:val="018B2118"/>
    <w:rsid w:val="019863F2"/>
    <w:rsid w:val="01B47A59"/>
    <w:rsid w:val="01CD6404"/>
    <w:rsid w:val="01E53AAB"/>
    <w:rsid w:val="01F42A41"/>
    <w:rsid w:val="01FE6BD3"/>
    <w:rsid w:val="022B151F"/>
    <w:rsid w:val="02306C97"/>
    <w:rsid w:val="02357474"/>
    <w:rsid w:val="02402EC0"/>
    <w:rsid w:val="02780A9B"/>
    <w:rsid w:val="028945B9"/>
    <w:rsid w:val="028D51BD"/>
    <w:rsid w:val="0292410F"/>
    <w:rsid w:val="029638CF"/>
    <w:rsid w:val="02B353FD"/>
    <w:rsid w:val="02C16911"/>
    <w:rsid w:val="02CE3A29"/>
    <w:rsid w:val="02F17460"/>
    <w:rsid w:val="02FC6AF6"/>
    <w:rsid w:val="030A3426"/>
    <w:rsid w:val="03631D1E"/>
    <w:rsid w:val="03724537"/>
    <w:rsid w:val="037407A4"/>
    <w:rsid w:val="038866DA"/>
    <w:rsid w:val="038F2641"/>
    <w:rsid w:val="03A50209"/>
    <w:rsid w:val="03AA4690"/>
    <w:rsid w:val="03B2751E"/>
    <w:rsid w:val="03BF1103"/>
    <w:rsid w:val="03CD5B4A"/>
    <w:rsid w:val="03EC63FF"/>
    <w:rsid w:val="040A15AD"/>
    <w:rsid w:val="040C0EB2"/>
    <w:rsid w:val="04182746"/>
    <w:rsid w:val="042155D4"/>
    <w:rsid w:val="04387354"/>
    <w:rsid w:val="043C3BFF"/>
    <w:rsid w:val="04462F1E"/>
    <w:rsid w:val="045A079B"/>
    <w:rsid w:val="048B2A85"/>
    <w:rsid w:val="04922410"/>
    <w:rsid w:val="049A551A"/>
    <w:rsid w:val="049B749C"/>
    <w:rsid w:val="049D4EDA"/>
    <w:rsid w:val="04AA56BF"/>
    <w:rsid w:val="04B80FCA"/>
    <w:rsid w:val="04B86DCC"/>
    <w:rsid w:val="04C9161E"/>
    <w:rsid w:val="04D17976"/>
    <w:rsid w:val="04E81B1A"/>
    <w:rsid w:val="050E3850"/>
    <w:rsid w:val="051F1C74"/>
    <w:rsid w:val="0524315E"/>
    <w:rsid w:val="053C7612"/>
    <w:rsid w:val="05467D5B"/>
    <w:rsid w:val="05526FCB"/>
    <w:rsid w:val="055424CE"/>
    <w:rsid w:val="055547BC"/>
    <w:rsid w:val="056239E2"/>
    <w:rsid w:val="057C552B"/>
    <w:rsid w:val="057D200D"/>
    <w:rsid w:val="05831998"/>
    <w:rsid w:val="058A087F"/>
    <w:rsid w:val="05924965"/>
    <w:rsid w:val="059C28C2"/>
    <w:rsid w:val="05C22B02"/>
    <w:rsid w:val="05DC58AA"/>
    <w:rsid w:val="05F467D4"/>
    <w:rsid w:val="05FE2013"/>
    <w:rsid w:val="061A5470"/>
    <w:rsid w:val="06320837"/>
    <w:rsid w:val="0650366A"/>
    <w:rsid w:val="0662564C"/>
    <w:rsid w:val="066B1C96"/>
    <w:rsid w:val="067A4BBB"/>
    <w:rsid w:val="068D34CF"/>
    <w:rsid w:val="06A607F6"/>
    <w:rsid w:val="06B74313"/>
    <w:rsid w:val="06BE3C9E"/>
    <w:rsid w:val="06F366F7"/>
    <w:rsid w:val="06FF4708"/>
    <w:rsid w:val="07044413"/>
    <w:rsid w:val="07195727"/>
    <w:rsid w:val="0720215E"/>
    <w:rsid w:val="0722013F"/>
    <w:rsid w:val="07235BC1"/>
    <w:rsid w:val="07557695"/>
    <w:rsid w:val="076B1838"/>
    <w:rsid w:val="076F2C05"/>
    <w:rsid w:val="0782145E"/>
    <w:rsid w:val="07983601"/>
    <w:rsid w:val="07990949"/>
    <w:rsid w:val="079D0791"/>
    <w:rsid w:val="079F680F"/>
    <w:rsid w:val="07A432B8"/>
    <w:rsid w:val="07AE35A7"/>
    <w:rsid w:val="07BE557C"/>
    <w:rsid w:val="07CE02A9"/>
    <w:rsid w:val="07D25D65"/>
    <w:rsid w:val="07E974F6"/>
    <w:rsid w:val="08036419"/>
    <w:rsid w:val="081906D7"/>
    <w:rsid w:val="08226DE9"/>
    <w:rsid w:val="08252CE6"/>
    <w:rsid w:val="082F1DE1"/>
    <w:rsid w:val="08360008"/>
    <w:rsid w:val="08406399"/>
    <w:rsid w:val="08564CB9"/>
    <w:rsid w:val="08870D0B"/>
    <w:rsid w:val="088A5513"/>
    <w:rsid w:val="088F6118"/>
    <w:rsid w:val="08AB5A48"/>
    <w:rsid w:val="08BB5CE2"/>
    <w:rsid w:val="08DD1BB3"/>
    <w:rsid w:val="08F35E3C"/>
    <w:rsid w:val="08FB6ACC"/>
    <w:rsid w:val="090360D7"/>
    <w:rsid w:val="090728DE"/>
    <w:rsid w:val="090E43D8"/>
    <w:rsid w:val="09161874"/>
    <w:rsid w:val="092227DF"/>
    <w:rsid w:val="092936B7"/>
    <w:rsid w:val="09352129"/>
    <w:rsid w:val="09380446"/>
    <w:rsid w:val="095429DE"/>
    <w:rsid w:val="095F33CC"/>
    <w:rsid w:val="09742B7C"/>
    <w:rsid w:val="097A4477"/>
    <w:rsid w:val="09A84666"/>
    <w:rsid w:val="09BA7A15"/>
    <w:rsid w:val="09EB547A"/>
    <w:rsid w:val="09EE7FAE"/>
    <w:rsid w:val="0A336F71"/>
    <w:rsid w:val="0A4E04FD"/>
    <w:rsid w:val="0A5E759F"/>
    <w:rsid w:val="0A825C26"/>
    <w:rsid w:val="0A8315F6"/>
    <w:rsid w:val="0A8720D0"/>
    <w:rsid w:val="0A9F4D85"/>
    <w:rsid w:val="0AAD3F14"/>
    <w:rsid w:val="0AD331F1"/>
    <w:rsid w:val="0B162991"/>
    <w:rsid w:val="0B1964C2"/>
    <w:rsid w:val="0B212BCE"/>
    <w:rsid w:val="0B521C5E"/>
    <w:rsid w:val="0B583DE9"/>
    <w:rsid w:val="0B5A78B0"/>
    <w:rsid w:val="0B61723B"/>
    <w:rsid w:val="0B676BC5"/>
    <w:rsid w:val="0B7948E1"/>
    <w:rsid w:val="0B9D656C"/>
    <w:rsid w:val="0BA457DB"/>
    <w:rsid w:val="0BB17874"/>
    <w:rsid w:val="0BB9314C"/>
    <w:rsid w:val="0BBA0BCE"/>
    <w:rsid w:val="0BDF1D07"/>
    <w:rsid w:val="0BDF6813"/>
    <w:rsid w:val="0BE84B95"/>
    <w:rsid w:val="0C3F528B"/>
    <w:rsid w:val="0C485EB3"/>
    <w:rsid w:val="0C544C0E"/>
    <w:rsid w:val="0C686768"/>
    <w:rsid w:val="0C6D0671"/>
    <w:rsid w:val="0C855D18"/>
    <w:rsid w:val="0C9E11D3"/>
    <w:rsid w:val="0CA14046"/>
    <w:rsid w:val="0CE31935"/>
    <w:rsid w:val="0CE67036"/>
    <w:rsid w:val="0CF20DE8"/>
    <w:rsid w:val="0CFD24DF"/>
    <w:rsid w:val="0D231012"/>
    <w:rsid w:val="0D307327"/>
    <w:rsid w:val="0D5B02FA"/>
    <w:rsid w:val="0D701A9B"/>
    <w:rsid w:val="0D7216F7"/>
    <w:rsid w:val="0D724126"/>
    <w:rsid w:val="0D822738"/>
    <w:rsid w:val="0D8A7D13"/>
    <w:rsid w:val="0D8C0123"/>
    <w:rsid w:val="0D934BD1"/>
    <w:rsid w:val="0D9B4DE1"/>
    <w:rsid w:val="0DC95D96"/>
    <w:rsid w:val="0DE513CA"/>
    <w:rsid w:val="0DF26508"/>
    <w:rsid w:val="0DFF338E"/>
    <w:rsid w:val="0E2C2BD1"/>
    <w:rsid w:val="0E347FDD"/>
    <w:rsid w:val="0E4B7C02"/>
    <w:rsid w:val="0E4F2D85"/>
    <w:rsid w:val="0E755029"/>
    <w:rsid w:val="0E7B2950"/>
    <w:rsid w:val="0E857FFE"/>
    <w:rsid w:val="0EAA11F9"/>
    <w:rsid w:val="0EBB474D"/>
    <w:rsid w:val="0EBD256F"/>
    <w:rsid w:val="0EE42AF1"/>
    <w:rsid w:val="0EED520D"/>
    <w:rsid w:val="0EF2137A"/>
    <w:rsid w:val="0EF21695"/>
    <w:rsid w:val="0EF37117"/>
    <w:rsid w:val="0EF77D1B"/>
    <w:rsid w:val="0EF80C6F"/>
    <w:rsid w:val="0F19310A"/>
    <w:rsid w:val="0F2E01F5"/>
    <w:rsid w:val="0F386586"/>
    <w:rsid w:val="0F3D07F7"/>
    <w:rsid w:val="0F5D0D44"/>
    <w:rsid w:val="0F65034F"/>
    <w:rsid w:val="0F6D0FDF"/>
    <w:rsid w:val="0FB26250"/>
    <w:rsid w:val="0FDB0DBF"/>
    <w:rsid w:val="0FDF0019"/>
    <w:rsid w:val="0FE64C7C"/>
    <w:rsid w:val="0FEE2832"/>
    <w:rsid w:val="0FFA776C"/>
    <w:rsid w:val="1000054D"/>
    <w:rsid w:val="100B4360"/>
    <w:rsid w:val="1013521B"/>
    <w:rsid w:val="10216504"/>
    <w:rsid w:val="10293910"/>
    <w:rsid w:val="10441466"/>
    <w:rsid w:val="10482E33"/>
    <w:rsid w:val="10526CD3"/>
    <w:rsid w:val="1059665E"/>
    <w:rsid w:val="105D4EC0"/>
    <w:rsid w:val="10624D6F"/>
    <w:rsid w:val="107A2416"/>
    <w:rsid w:val="107D6C1D"/>
    <w:rsid w:val="10894C2E"/>
    <w:rsid w:val="10973F44"/>
    <w:rsid w:val="10B74479"/>
    <w:rsid w:val="10C8436F"/>
    <w:rsid w:val="10E20B40"/>
    <w:rsid w:val="10F442DE"/>
    <w:rsid w:val="11083A9D"/>
    <w:rsid w:val="111B419D"/>
    <w:rsid w:val="11206427"/>
    <w:rsid w:val="113E3458"/>
    <w:rsid w:val="113F5CB8"/>
    <w:rsid w:val="11430EC2"/>
    <w:rsid w:val="11612713"/>
    <w:rsid w:val="11790AAC"/>
    <w:rsid w:val="117C0D3F"/>
    <w:rsid w:val="11BD75AA"/>
    <w:rsid w:val="11C67690"/>
    <w:rsid w:val="11CD7844"/>
    <w:rsid w:val="11DA7C22"/>
    <w:rsid w:val="11E36164"/>
    <w:rsid w:val="11E93033"/>
    <w:rsid w:val="11EB58FD"/>
    <w:rsid w:val="11F34201"/>
    <w:rsid w:val="11F67383"/>
    <w:rsid w:val="11F949F3"/>
    <w:rsid w:val="11F96C8F"/>
    <w:rsid w:val="1203449B"/>
    <w:rsid w:val="1221191F"/>
    <w:rsid w:val="123D5579"/>
    <w:rsid w:val="12463C8B"/>
    <w:rsid w:val="124F3295"/>
    <w:rsid w:val="12516798"/>
    <w:rsid w:val="12586600"/>
    <w:rsid w:val="1295728D"/>
    <w:rsid w:val="12976F0D"/>
    <w:rsid w:val="12AA012C"/>
    <w:rsid w:val="12B17AB7"/>
    <w:rsid w:val="12CB3F7D"/>
    <w:rsid w:val="12CE31C0"/>
    <w:rsid w:val="12DC7A01"/>
    <w:rsid w:val="12E460AA"/>
    <w:rsid w:val="12E86C37"/>
    <w:rsid w:val="13074BE6"/>
    <w:rsid w:val="13176561"/>
    <w:rsid w:val="132C4821"/>
    <w:rsid w:val="134473B4"/>
    <w:rsid w:val="13576A55"/>
    <w:rsid w:val="13685067"/>
    <w:rsid w:val="137E1789"/>
    <w:rsid w:val="13841114"/>
    <w:rsid w:val="138C0BDB"/>
    <w:rsid w:val="138C2C9D"/>
    <w:rsid w:val="139B0D39"/>
    <w:rsid w:val="13AC7923"/>
    <w:rsid w:val="13AF1F58"/>
    <w:rsid w:val="13B82867"/>
    <w:rsid w:val="13BE01A0"/>
    <w:rsid w:val="13D75179"/>
    <w:rsid w:val="13E35929"/>
    <w:rsid w:val="13EB21F9"/>
    <w:rsid w:val="13FA6110"/>
    <w:rsid w:val="14013F61"/>
    <w:rsid w:val="14184E16"/>
    <w:rsid w:val="14197409"/>
    <w:rsid w:val="142117B0"/>
    <w:rsid w:val="143932E7"/>
    <w:rsid w:val="143C282C"/>
    <w:rsid w:val="14403A45"/>
    <w:rsid w:val="14690208"/>
    <w:rsid w:val="14890CB6"/>
    <w:rsid w:val="14997957"/>
    <w:rsid w:val="14A66C6D"/>
    <w:rsid w:val="14AC0B76"/>
    <w:rsid w:val="14D849DB"/>
    <w:rsid w:val="14DB5A2D"/>
    <w:rsid w:val="14DC7147"/>
    <w:rsid w:val="14E31216"/>
    <w:rsid w:val="14F377D6"/>
    <w:rsid w:val="14FB6CE0"/>
    <w:rsid w:val="15383FDD"/>
    <w:rsid w:val="1556482E"/>
    <w:rsid w:val="156C2EC6"/>
    <w:rsid w:val="157A5D4B"/>
    <w:rsid w:val="15BB78AA"/>
    <w:rsid w:val="15BD1CB8"/>
    <w:rsid w:val="15D66983"/>
    <w:rsid w:val="15DB3DE7"/>
    <w:rsid w:val="15DC6CEA"/>
    <w:rsid w:val="15ED6F1F"/>
    <w:rsid w:val="1607497A"/>
    <w:rsid w:val="160A2E87"/>
    <w:rsid w:val="160F623F"/>
    <w:rsid w:val="162B22EC"/>
    <w:rsid w:val="162E3271"/>
    <w:rsid w:val="163C2586"/>
    <w:rsid w:val="16427D13"/>
    <w:rsid w:val="165321AB"/>
    <w:rsid w:val="1661268B"/>
    <w:rsid w:val="167D081D"/>
    <w:rsid w:val="16877182"/>
    <w:rsid w:val="1696199B"/>
    <w:rsid w:val="16BF2C1D"/>
    <w:rsid w:val="16E762A2"/>
    <w:rsid w:val="16E90E79"/>
    <w:rsid w:val="170148CE"/>
    <w:rsid w:val="170532D4"/>
    <w:rsid w:val="172D2EFF"/>
    <w:rsid w:val="17385961"/>
    <w:rsid w:val="17407C36"/>
    <w:rsid w:val="17446753"/>
    <w:rsid w:val="174930A1"/>
    <w:rsid w:val="176854BC"/>
    <w:rsid w:val="176F167E"/>
    <w:rsid w:val="17764272"/>
    <w:rsid w:val="179B777E"/>
    <w:rsid w:val="17B6507D"/>
    <w:rsid w:val="17BB3CFC"/>
    <w:rsid w:val="17D70E5B"/>
    <w:rsid w:val="17ED723E"/>
    <w:rsid w:val="181E3DA1"/>
    <w:rsid w:val="18283B9D"/>
    <w:rsid w:val="18322A41"/>
    <w:rsid w:val="184D6DCC"/>
    <w:rsid w:val="185309F7"/>
    <w:rsid w:val="18622547"/>
    <w:rsid w:val="18640C92"/>
    <w:rsid w:val="18676A57"/>
    <w:rsid w:val="187C12F9"/>
    <w:rsid w:val="18804D3F"/>
    <w:rsid w:val="18A23FFA"/>
    <w:rsid w:val="18AF200B"/>
    <w:rsid w:val="18B925E5"/>
    <w:rsid w:val="18BC4BA4"/>
    <w:rsid w:val="18C41FB0"/>
    <w:rsid w:val="18C96438"/>
    <w:rsid w:val="18D944D4"/>
    <w:rsid w:val="18EB43EE"/>
    <w:rsid w:val="18ED78AB"/>
    <w:rsid w:val="18F16F95"/>
    <w:rsid w:val="18FF308F"/>
    <w:rsid w:val="190B2724"/>
    <w:rsid w:val="193225E4"/>
    <w:rsid w:val="194F7950"/>
    <w:rsid w:val="196670D5"/>
    <w:rsid w:val="196B16E7"/>
    <w:rsid w:val="19846B6B"/>
    <w:rsid w:val="198C3F77"/>
    <w:rsid w:val="198E4EFC"/>
    <w:rsid w:val="19900A12"/>
    <w:rsid w:val="1998580B"/>
    <w:rsid w:val="19A625A3"/>
    <w:rsid w:val="19AD700A"/>
    <w:rsid w:val="19B02EB2"/>
    <w:rsid w:val="19B83B42"/>
    <w:rsid w:val="19BB1243"/>
    <w:rsid w:val="19BC2548"/>
    <w:rsid w:val="19C7635B"/>
    <w:rsid w:val="19CA137C"/>
    <w:rsid w:val="19CF7EE4"/>
    <w:rsid w:val="19D133E7"/>
    <w:rsid w:val="19DB3BBC"/>
    <w:rsid w:val="19DF3A01"/>
    <w:rsid w:val="1A0742D0"/>
    <w:rsid w:val="1A184E60"/>
    <w:rsid w:val="1A1D5A65"/>
    <w:rsid w:val="1A217CDD"/>
    <w:rsid w:val="1A3858A6"/>
    <w:rsid w:val="1A387913"/>
    <w:rsid w:val="1A3A2E16"/>
    <w:rsid w:val="1A3D12D5"/>
    <w:rsid w:val="1A3D267B"/>
    <w:rsid w:val="1A6A5B64"/>
    <w:rsid w:val="1A757778"/>
    <w:rsid w:val="1A857A12"/>
    <w:rsid w:val="1AAF2DD5"/>
    <w:rsid w:val="1AC24377"/>
    <w:rsid w:val="1AE47A2C"/>
    <w:rsid w:val="1AEB1774"/>
    <w:rsid w:val="1AF81754"/>
    <w:rsid w:val="1B0302E1"/>
    <w:rsid w:val="1B1643AF"/>
    <w:rsid w:val="1B1D66B9"/>
    <w:rsid w:val="1B3874B6"/>
    <w:rsid w:val="1B3B1CB8"/>
    <w:rsid w:val="1B432366"/>
    <w:rsid w:val="1B492FD4"/>
    <w:rsid w:val="1B4E745B"/>
    <w:rsid w:val="1B550FA9"/>
    <w:rsid w:val="1B5C41F3"/>
    <w:rsid w:val="1B5D1C74"/>
    <w:rsid w:val="1B817D92"/>
    <w:rsid w:val="1B951DCE"/>
    <w:rsid w:val="1BA12C84"/>
    <w:rsid w:val="1BAC38A3"/>
    <w:rsid w:val="1BCF0CAE"/>
    <w:rsid w:val="1C012E1D"/>
    <w:rsid w:val="1C2F426E"/>
    <w:rsid w:val="1C3560D4"/>
    <w:rsid w:val="1C36755F"/>
    <w:rsid w:val="1C3928DC"/>
    <w:rsid w:val="1C430C6D"/>
    <w:rsid w:val="1C523486"/>
    <w:rsid w:val="1C5F4D1A"/>
    <w:rsid w:val="1C6F4DFC"/>
    <w:rsid w:val="1C791147"/>
    <w:rsid w:val="1C8474D8"/>
    <w:rsid w:val="1C8A3FE5"/>
    <w:rsid w:val="1CB65729"/>
    <w:rsid w:val="1CB67C2B"/>
    <w:rsid w:val="1CCF0851"/>
    <w:rsid w:val="1CDB5968"/>
    <w:rsid w:val="1CDB7EE7"/>
    <w:rsid w:val="1CDC7B67"/>
    <w:rsid w:val="1CE21F62"/>
    <w:rsid w:val="1D0C6137"/>
    <w:rsid w:val="1D0D0336"/>
    <w:rsid w:val="1D1E32E9"/>
    <w:rsid w:val="1D2E1A79"/>
    <w:rsid w:val="1D625220"/>
    <w:rsid w:val="1D690A4F"/>
    <w:rsid w:val="1D73355D"/>
    <w:rsid w:val="1D7375C6"/>
    <w:rsid w:val="1D754862"/>
    <w:rsid w:val="1DA1442D"/>
    <w:rsid w:val="1DBA022B"/>
    <w:rsid w:val="1DC7686B"/>
    <w:rsid w:val="1DDC0BCE"/>
    <w:rsid w:val="1DF35130"/>
    <w:rsid w:val="1DFB376C"/>
    <w:rsid w:val="1E132129"/>
    <w:rsid w:val="1E140EE8"/>
    <w:rsid w:val="1E185370"/>
    <w:rsid w:val="1E3E4729"/>
    <w:rsid w:val="1E420733"/>
    <w:rsid w:val="1E462FF8"/>
    <w:rsid w:val="1E5673D3"/>
    <w:rsid w:val="1E5A5DD9"/>
    <w:rsid w:val="1E5E47E0"/>
    <w:rsid w:val="1E637ABF"/>
    <w:rsid w:val="1E757C88"/>
    <w:rsid w:val="1E77318B"/>
    <w:rsid w:val="1E7D7293"/>
    <w:rsid w:val="1E90231B"/>
    <w:rsid w:val="1E9A3FA4"/>
    <w:rsid w:val="1EA071F6"/>
    <w:rsid w:val="1EBC1D88"/>
    <w:rsid w:val="1EC24504"/>
    <w:rsid w:val="1EDA1BAB"/>
    <w:rsid w:val="1EDD75D0"/>
    <w:rsid w:val="1EDF18B6"/>
    <w:rsid w:val="1EE6343F"/>
    <w:rsid w:val="1EF075D2"/>
    <w:rsid w:val="1EF76F5D"/>
    <w:rsid w:val="1F0B388C"/>
    <w:rsid w:val="1F0C7DFB"/>
    <w:rsid w:val="1F243269"/>
    <w:rsid w:val="1F47475D"/>
    <w:rsid w:val="1F4E5D32"/>
    <w:rsid w:val="1F523DF3"/>
    <w:rsid w:val="1F535FF1"/>
    <w:rsid w:val="1F5472F6"/>
    <w:rsid w:val="1F582479"/>
    <w:rsid w:val="1F7268A6"/>
    <w:rsid w:val="1F730AA4"/>
    <w:rsid w:val="1F7C1DCD"/>
    <w:rsid w:val="1F8A6F39"/>
    <w:rsid w:val="1FBE52BC"/>
    <w:rsid w:val="1FCE373D"/>
    <w:rsid w:val="1FD532DB"/>
    <w:rsid w:val="1FE71488"/>
    <w:rsid w:val="200221CB"/>
    <w:rsid w:val="20143EB1"/>
    <w:rsid w:val="201A462F"/>
    <w:rsid w:val="202F1ECE"/>
    <w:rsid w:val="20383D9C"/>
    <w:rsid w:val="20427E78"/>
    <w:rsid w:val="20502A11"/>
    <w:rsid w:val="20602CAB"/>
    <w:rsid w:val="20636E71"/>
    <w:rsid w:val="207672EF"/>
    <w:rsid w:val="207B12D7"/>
    <w:rsid w:val="20916CFE"/>
    <w:rsid w:val="209D4D0F"/>
    <w:rsid w:val="20A5599E"/>
    <w:rsid w:val="20A90B21"/>
    <w:rsid w:val="20B154F8"/>
    <w:rsid w:val="20CC7DDC"/>
    <w:rsid w:val="20F879A7"/>
    <w:rsid w:val="20FB092C"/>
    <w:rsid w:val="21067B29"/>
    <w:rsid w:val="21076199"/>
    <w:rsid w:val="211422F1"/>
    <w:rsid w:val="211B7B5B"/>
    <w:rsid w:val="2134236D"/>
    <w:rsid w:val="213A0410"/>
    <w:rsid w:val="213D4C18"/>
    <w:rsid w:val="213E4898"/>
    <w:rsid w:val="214467A1"/>
    <w:rsid w:val="21457AA6"/>
    <w:rsid w:val="21480A2B"/>
    <w:rsid w:val="214A3F2E"/>
    <w:rsid w:val="214C7431"/>
    <w:rsid w:val="215A6747"/>
    <w:rsid w:val="215E734B"/>
    <w:rsid w:val="21667FDB"/>
    <w:rsid w:val="216F3812"/>
    <w:rsid w:val="217008EA"/>
    <w:rsid w:val="217146A8"/>
    <w:rsid w:val="218003CC"/>
    <w:rsid w:val="219E0135"/>
    <w:rsid w:val="21A57AC0"/>
    <w:rsid w:val="21A70A44"/>
    <w:rsid w:val="21C63877"/>
    <w:rsid w:val="21C934EE"/>
    <w:rsid w:val="21E75FAA"/>
    <w:rsid w:val="21ED3737"/>
    <w:rsid w:val="220026C9"/>
    <w:rsid w:val="220D1A6D"/>
    <w:rsid w:val="22197A7E"/>
    <w:rsid w:val="222945D0"/>
    <w:rsid w:val="222B412D"/>
    <w:rsid w:val="22305C48"/>
    <w:rsid w:val="22383BF4"/>
    <w:rsid w:val="224308C2"/>
    <w:rsid w:val="224A3AD1"/>
    <w:rsid w:val="224C6FD4"/>
    <w:rsid w:val="224E7631"/>
    <w:rsid w:val="22667B7E"/>
    <w:rsid w:val="228911B3"/>
    <w:rsid w:val="229473C8"/>
    <w:rsid w:val="229606CD"/>
    <w:rsid w:val="22C8691D"/>
    <w:rsid w:val="22D35FB3"/>
    <w:rsid w:val="22DB33C0"/>
    <w:rsid w:val="22DF65F7"/>
    <w:rsid w:val="22E03FC4"/>
    <w:rsid w:val="22E84C54"/>
    <w:rsid w:val="22EE611E"/>
    <w:rsid w:val="22F261CD"/>
    <w:rsid w:val="22F73BE9"/>
    <w:rsid w:val="22F94B6E"/>
    <w:rsid w:val="23077707"/>
    <w:rsid w:val="230C030B"/>
    <w:rsid w:val="2317577E"/>
    <w:rsid w:val="232721BA"/>
    <w:rsid w:val="232F024B"/>
    <w:rsid w:val="232F186D"/>
    <w:rsid w:val="23303670"/>
    <w:rsid w:val="23306CAA"/>
    <w:rsid w:val="2331054B"/>
    <w:rsid w:val="234027E4"/>
    <w:rsid w:val="234939F4"/>
    <w:rsid w:val="23551A04"/>
    <w:rsid w:val="23767606"/>
    <w:rsid w:val="237D11EE"/>
    <w:rsid w:val="237E2BC9"/>
    <w:rsid w:val="23813773"/>
    <w:rsid w:val="23A32E08"/>
    <w:rsid w:val="23AC5522"/>
    <w:rsid w:val="23AE1199"/>
    <w:rsid w:val="23B35621"/>
    <w:rsid w:val="23CB0BEB"/>
    <w:rsid w:val="23D07150"/>
    <w:rsid w:val="23DB2F62"/>
    <w:rsid w:val="23F15106"/>
    <w:rsid w:val="23F26431"/>
    <w:rsid w:val="240A6030"/>
    <w:rsid w:val="240E24B8"/>
    <w:rsid w:val="24341072"/>
    <w:rsid w:val="244C48A2"/>
    <w:rsid w:val="245A46F4"/>
    <w:rsid w:val="24780862"/>
    <w:rsid w:val="248E6779"/>
    <w:rsid w:val="249C77BD"/>
    <w:rsid w:val="24CC02EC"/>
    <w:rsid w:val="24D50BFC"/>
    <w:rsid w:val="24DC3E0A"/>
    <w:rsid w:val="24DD6008"/>
    <w:rsid w:val="24E03C1F"/>
    <w:rsid w:val="24E56C98"/>
    <w:rsid w:val="25282C04"/>
    <w:rsid w:val="25366A7A"/>
    <w:rsid w:val="253A3071"/>
    <w:rsid w:val="2540190E"/>
    <w:rsid w:val="256A78E2"/>
    <w:rsid w:val="256B10EF"/>
    <w:rsid w:val="256B4972"/>
    <w:rsid w:val="256E58F7"/>
    <w:rsid w:val="25710A7A"/>
    <w:rsid w:val="259322B4"/>
    <w:rsid w:val="25944756"/>
    <w:rsid w:val="25B07665"/>
    <w:rsid w:val="25B34D67"/>
    <w:rsid w:val="25B924F3"/>
    <w:rsid w:val="25C923D4"/>
    <w:rsid w:val="25F1264D"/>
    <w:rsid w:val="25F51053"/>
    <w:rsid w:val="26102F02"/>
    <w:rsid w:val="26193812"/>
    <w:rsid w:val="261F1E98"/>
    <w:rsid w:val="2620388A"/>
    <w:rsid w:val="263465BA"/>
    <w:rsid w:val="266D7A18"/>
    <w:rsid w:val="2671641F"/>
    <w:rsid w:val="26720558"/>
    <w:rsid w:val="269221D6"/>
    <w:rsid w:val="269D5FE9"/>
    <w:rsid w:val="26A80AF7"/>
    <w:rsid w:val="26AD3D40"/>
    <w:rsid w:val="26B94615"/>
    <w:rsid w:val="26C735C9"/>
    <w:rsid w:val="26D20FF7"/>
    <w:rsid w:val="26DF6A52"/>
    <w:rsid w:val="26E56D6B"/>
    <w:rsid w:val="26F5763F"/>
    <w:rsid w:val="271820AF"/>
    <w:rsid w:val="271D1DBA"/>
    <w:rsid w:val="272E2055"/>
    <w:rsid w:val="272F70FC"/>
    <w:rsid w:val="273F35F4"/>
    <w:rsid w:val="27416EDF"/>
    <w:rsid w:val="27511310"/>
    <w:rsid w:val="275A355C"/>
    <w:rsid w:val="276B40B8"/>
    <w:rsid w:val="27727CAE"/>
    <w:rsid w:val="2776664F"/>
    <w:rsid w:val="277D754B"/>
    <w:rsid w:val="278739E8"/>
    <w:rsid w:val="279B68F7"/>
    <w:rsid w:val="27B04BAD"/>
    <w:rsid w:val="27B0578E"/>
    <w:rsid w:val="27BB513C"/>
    <w:rsid w:val="27C846CD"/>
    <w:rsid w:val="27D55CE6"/>
    <w:rsid w:val="27DA59F1"/>
    <w:rsid w:val="2808523B"/>
    <w:rsid w:val="280D16C3"/>
    <w:rsid w:val="283967BF"/>
    <w:rsid w:val="2846414E"/>
    <w:rsid w:val="28481BE8"/>
    <w:rsid w:val="284B1574"/>
    <w:rsid w:val="286A092E"/>
    <w:rsid w:val="286B0CA4"/>
    <w:rsid w:val="28726E69"/>
    <w:rsid w:val="2874016E"/>
    <w:rsid w:val="28780D72"/>
    <w:rsid w:val="287A7AF8"/>
    <w:rsid w:val="288E2F16"/>
    <w:rsid w:val="289C7CAD"/>
    <w:rsid w:val="28A31178"/>
    <w:rsid w:val="28A77EE9"/>
    <w:rsid w:val="28BF47F8"/>
    <w:rsid w:val="28EB3171"/>
    <w:rsid w:val="28FF0C1F"/>
    <w:rsid w:val="29013255"/>
    <w:rsid w:val="29171B75"/>
    <w:rsid w:val="292872F4"/>
    <w:rsid w:val="293A7AA4"/>
    <w:rsid w:val="294007BB"/>
    <w:rsid w:val="295F1070"/>
    <w:rsid w:val="29671E3F"/>
    <w:rsid w:val="29784198"/>
    <w:rsid w:val="29845DB1"/>
    <w:rsid w:val="29997709"/>
    <w:rsid w:val="29997F50"/>
    <w:rsid w:val="299B3453"/>
    <w:rsid w:val="29A42A5E"/>
    <w:rsid w:val="29B77500"/>
    <w:rsid w:val="29CD4267"/>
    <w:rsid w:val="29CD5E21"/>
    <w:rsid w:val="29CF1324"/>
    <w:rsid w:val="29EA63A2"/>
    <w:rsid w:val="29F34582"/>
    <w:rsid w:val="29FE7C75"/>
    <w:rsid w:val="2A0C1188"/>
    <w:rsid w:val="2A120B13"/>
    <w:rsid w:val="2A1862A0"/>
    <w:rsid w:val="2A21112E"/>
    <w:rsid w:val="2A40035E"/>
    <w:rsid w:val="2A444B66"/>
    <w:rsid w:val="2A4A1A69"/>
    <w:rsid w:val="2A5A6B9A"/>
    <w:rsid w:val="2A6D37AC"/>
    <w:rsid w:val="2A893FD5"/>
    <w:rsid w:val="2A976B6E"/>
    <w:rsid w:val="2AAF1169"/>
    <w:rsid w:val="2AB61621"/>
    <w:rsid w:val="2AD640D4"/>
    <w:rsid w:val="2AE930F5"/>
    <w:rsid w:val="2B1206B6"/>
    <w:rsid w:val="2B1803C1"/>
    <w:rsid w:val="2B265158"/>
    <w:rsid w:val="2B3260A5"/>
    <w:rsid w:val="2B3866F7"/>
    <w:rsid w:val="2B3B187A"/>
    <w:rsid w:val="2B4A2A0F"/>
    <w:rsid w:val="2B5327A4"/>
    <w:rsid w:val="2B5946AE"/>
    <w:rsid w:val="2B723F53"/>
    <w:rsid w:val="2B8B28FE"/>
    <w:rsid w:val="2B8E3883"/>
    <w:rsid w:val="2B8E3ED6"/>
    <w:rsid w:val="2BC362DB"/>
    <w:rsid w:val="2BCA6CEA"/>
    <w:rsid w:val="2BD07B70"/>
    <w:rsid w:val="2BD8717A"/>
    <w:rsid w:val="2BD94BFC"/>
    <w:rsid w:val="2BE1588C"/>
    <w:rsid w:val="2BE30E3B"/>
    <w:rsid w:val="2BEB619B"/>
    <w:rsid w:val="2C083572"/>
    <w:rsid w:val="2C176A97"/>
    <w:rsid w:val="2C2459A9"/>
    <w:rsid w:val="2C295C80"/>
    <w:rsid w:val="2C344011"/>
    <w:rsid w:val="2C3C70F9"/>
    <w:rsid w:val="2C6B57F0"/>
    <w:rsid w:val="2C6D2EF1"/>
    <w:rsid w:val="2C785951"/>
    <w:rsid w:val="2C796D04"/>
    <w:rsid w:val="2C866F4A"/>
    <w:rsid w:val="2CA85AF5"/>
    <w:rsid w:val="2CAB2352"/>
    <w:rsid w:val="2CBE0155"/>
    <w:rsid w:val="2CC82306"/>
    <w:rsid w:val="2CD749C7"/>
    <w:rsid w:val="2CEE2546"/>
    <w:rsid w:val="2CF96358"/>
    <w:rsid w:val="2CFD2F0E"/>
    <w:rsid w:val="2CFD4D5E"/>
    <w:rsid w:val="2D0228A2"/>
    <w:rsid w:val="2D074A2C"/>
    <w:rsid w:val="2D1A688D"/>
    <w:rsid w:val="2D3816C0"/>
    <w:rsid w:val="2D411A45"/>
    <w:rsid w:val="2D447F73"/>
    <w:rsid w:val="2D452D41"/>
    <w:rsid w:val="2D507058"/>
    <w:rsid w:val="2D7968A6"/>
    <w:rsid w:val="2D8F684C"/>
    <w:rsid w:val="2D9561D7"/>
    <w:rsid w:val="2D9C13E5"/>
    <w:rsid w:val="2DAE3501"/>
    <w:rsid w:val="2DBB27E5"/>
    <w:rsid w:val="2DBC23AA"/>
    <w:rsid w:val="2DC25DA1"/>
    <w:rsid w:val="2DD42E18"/>
    <w:rsid w:val="2DE92BAA"/>
    <w:rsid w:val="2DEC744F"/>
    <w:rsid w:val="2DF1306D"/>
    <w:rsid w:val="2E381263"/>
    <w:rsid w:val="2E5166EA"/>
    <w:rsid w:val="2E8F5A35"/>
    <w:rsid w:val="2E930678"/>
    <w:rsid w:val="2EA0410A"/>
    <w:rsid w:val="2EA3508F"/>
    <w:rsid w:val="2EA53E15"/>
    <w:rsid w:val="2EAD1222"/>
    <w:rsid w:val="2EC115D5"/>
    <w:rsid w:val="2ECE1DB2"/>
    <w:rsid w:val="2EDC1D71"/>
    <w:rsid w:val="2EEC6788"/>
    <w:rsid w:val="2EF00A12"/>
    <w:rsid w:val="2EFB1E13"/>
    <w:rsid w:val="2F0E7FC2"/>
    <w:rsid w:val="2F1A3DD4"/>
    <w:rsid w:val="2F373384"/>
    <w:rsid w:val="2F451D68"/>
    <w:rsid w:val="2F486E88"/>
    <w:rsid w:val="2F645B69"/>
    <w:rsid w:val="2F731B93"/>
    <w:rsid w:val="2F7708EA"/>
    <w:rsid w:val="2FA304B5"/>
    <w:rsid w:val="2FA64CBD"/>
    <w:rsid w:val="2FA801C0"/>
    <w:rsid w:val="2FBB5B5C"/>
    <w:rsid w:val="2FC63EED"/>
    <w:rsid w:val="2FC732A7"/>
    <w:rsid w:val="2FCE09C2"/>
    <w:rsid w:val="2FE15D9B"/>
    <w:rsid w:val="2FEF2B33"/>
    <w:rsid w:val="2FF31539"/>
    <w:rsid w:val="30047255"/>
    <w:rsid w:val="300C7EE4"/>
    <w:rsid w:val="300E33E8"/>
    <w:rsid w:val="30351FA2"/>
    <w:rsid w:val="303A1CAD"/>
    <w:rsid w:val="303F30A6"/>
    <w:rsid w:val="304940DC"/>
    <w:rsid w:val="30527354"/>
    <w:rsid w:val="30543F13"/>
    <w:rsid w:val="306514B0"/>
    <w:rsid w:val="30684D7B"/>
    <w:rsid w:val="306A027E"/>
    <w:rsid w:val="306D212F"/>
    <w:rsid w:val="30815325"/>
    <w:rsid w:val="308D3CB6"/>
    <w:rsid w:val="30A12956"/>
    <w:rsid w:val="30B43B75"/>
    <w:rsid w:val="30C93B1B"/>
    <w:rsid w:val="30EC6FAC"/>
    <w:rsid w:val="30FF4EEE"/>
    <w:rsid w:val="310835FF"/>
    <w:rsid w:val="310D534A"/>
    <w:rsid w:val="31105941"/>
    <w:rsid w:val="31437F61"/>
    <w:rsid w:val="31696698"/>
    <w:rsid w:val="31755926"/>
    <w:rsid w:val="317B5B3D"/>
    <w:rsid w:val="319B3E73"/>
    <w:rsid w:val="31B04D12"/>
    <w:rsid w:val="31C64CB7"/>
    <w:rsid w:val="31CB6BC1"/>
    <w:rsid w:val="31EE25F8"/>
    <w:rsid w:val="31F20FFF"/>
    <w:rsid w:val="32075721"/>
    <w:rsid w:val="320B79AA"/>
    <w:rsid w:val="324167FF"/>
    <w:rsid w:val="32427031"/>
    <w:rsid w:val="324C625F"/>
    <w:rsid w:val="325C64B0"/>
    <w:rsid w:val="325F3BB1"/>
    <w:rsid w:val="325F4DE8"/>
    <w:rsid w:val="326E63CA"/>
    <w:rsid w:val="3287768A"/>
    <w:rsid w:val="328B377B"/>
    <w:rsid w:val="32963D0B"/>
    <w:rsid w:val="32BC3F4B"/>
    <w:rsid w:val="32C7246B"/>
    <w:rsid w:val="32CA6AE3"/>
    <w:rsid w:val="32CD7A68"/>
    <w:rsid w:val="32D317E8"/>
    <w:rsid w:val="32D540D6"/>
    <w:rsid w:val="32D912FC"/>
    <w:rsid w:val="32E71C6E"/>
    <w:rsid w:val="32F8632E"/>
    <w:rsid w:val="330368BD"/>
    <w:rsid w:val="330B2F02"/>
    <w:rsid w:val="331A42E4"/>
    <w:rsid w:val="331D2CEA"/>
    <w:rsid w:val="3327086B"/>
    <w:rsid w:val="332D6D43"/>
    <w:rsid w:val="3333740C"/>
    <w:rsid w:val="33381316"/>
    <w:rsid w:val="334F0F3B"/>
    <w:rsid w:val="33535743"/>
    <w:rsid w:val="336E17F0"/>
    <w:rsid w:val="337201F6"/>
    <w:rsid w:val="33747E76"/>
    <w:rsid w:val="33952157"/>
    <w:rsid w:val="339729B4"/>
    <w:rsid w:val="33A55F7E"/>
    <w:rsid w:val="33C521FE"/>
    <w:rsid w:val="340A166E"/>
    <w:rsid w:val="340E0074"/>
    <w:rsid w:val="34103577"/>
    <w:rsid w:val="34252B4E"/>
    <w:rsid w:val="343B0189"/>
    <w:rsid w:val="343F0843"/>
    <w:rsid w:val="344D3CE8"/>
    <w:rsid w:val="34702C2B"/>
    <w:rsid w:val="34727690"/>
    <w:rsid w:val="3474109D"/>
    <w:rsid w:val="34A12FFE"/>
    <w:rsid w:val="34B106FD"/>
    <w:rsid w:val="34D57E3D"/>
    <w:rsid w:val="34D67ABD"/>
    <w:rsid w:val="34DB7762"/>
    <w:rsid w:val="34DF61CE"/>
    <w:rsid w:val="34EB7E53"/>
    <w:rsid w:val="34F44E6F"/>
    <w:rsid w:val="35014D38"/>
    <w:rsid w:val="3510699D"/>
    <w:rsid w:val="35123632"/>
    <w:rsid w:val="35294ABD"/>
    <w:rsid w:val="356F02E0"/>
    <w:rsid w:val="35792B4A"/>
    <w:rsid w:val="35871E5F"/>
    <w:rsid w:val="358A766C"/>
    <w:rsid w:val="35B93933"/>
    <w:rsid w:val="35C2090C"/>
    <w:rsid w:val="35CC2A93"/>
    <w:rsid w:val="35ED7E37"/>
    <w:rsid w:val="35F00F6C"/>
    <w:rsid w:val="35F349BF"/>
    <w:rsid w:val="35FE7C14"/>
    <w:rsid w:val="363D4937"/>
    <w:rsid w:val="363D610B"/>
    <w:rsid w:val="36556D7F"/>
    <w:rsid w:val="367448DD"/>
    <w:rsid w:val="369D433F"/>
    <w:rsid w:val="369F3F25"/>
    <w:rsid w:val="36CC24F7"/>
    <w:rsid w:val="36DC3513"/>
    <w:rsid w:val="36E046D9"/>
    <w:rsid w:val="36E20E17"/>
    <w:rsid w:val="36E70246"/>
    <w:rsid w:val="36ED036F"/>
    <w:rsid w:val="36F82FBB"/>
    <w:rsid w:val="370B3042"/>
    <w:rsid w:val="371E2580"/>
    <w:rsid w:val="374E6F28"/>
    <w:rsid w:val="374F7325"/>
    <w:rsid w:val="3764646E"/>
    <w:rsid w:val="37661A13"/>
    <w:rsid w:val="376E647C"/>
    <w:rsid w:val="37846422"/>
    <w:rsid w:val="37861B12"/>
    <w:rsid w:val="37874E28"/>
    <w:rsid w:val="378E0036"/>
    <w:rsid w:val="37985945"/>
    <w:rsid w:val="379C3AC9"/>
    <w:rsid w:val="37AC4521"/>
    <w:rsid w:val="381E6620"/>
    <w:rsid w:val="382C1747"/>
    <w:rsid w:val="3831783F"/>
    <w:rsid w:val="384F5E10"/>
    <w:rsid w:val="3856677A"/>
    <w:rsid w:val="38643511"/>
    <w:rsid w:val="386F6722"/>
    <w:rsid w:val="38704DA6"/>
    <w:rsid w:val="387C0BB8"/>
    <w:rsid w:val="388F6C00"/>
    <w:rsid w:val="389C7FFD"/>
    <w:rsid w:val="38B7551A"/>
    <w:rsid w:val="38C50549"/>
    <w:rsid w:val="38C76FD4"/>
    <w:rsid w:val="38CC32B0"/>
    <w:rsid w:val="38DA47D5"/>
    <w:rsid w:val="38E63C56"/>
    <w:rsid w:val="38ED229C"/>
    <w:rsid w:val="38EE3475"/>
    <w:rsid w:val="391A77BD"/>
    <w:rsid w:val="39231F14"/>
    <w:rsid w:val="3929786B"/>
    <w:rsid w:val="392A7A57"/>
    <w:rsid w:val="39430981"/>
    <w:rsid w:val="394A21F0"/>
    <w:rsid w:val="39504414"/>
    <w:rsid w:val="395B211E"/>
    <w:rsid w:val="396069CD"/>
    <w:rsid w:val="3993128A"/>
    <w:rsid w:val="399E5818"/>
    <w:rsid w:val="39A551A2"/>
    <w:rsid w:val="39C721AB"/>
    <w:rsid w:val="39E5018A"/>
    <w:rsid w:val="39F94C2D"/>
    <w:rsid w:val="3A0719C4"/>
    <w:rsid w:val="3A1C60E6"/>
    <w:rsid w:val="3A682CE2"/>
    <w:rsid w:val="3A705B70"/>
    <w:rsid w:val="3A726050"/>
    <w:rsid w:val="3A744576"/>
    <w:rsid w:val="3A782F7C"/>
    <w:rsid w:val="3A8A5D2A"/>
    <w:rsid w:val="3AB54FE0"/>
    <w:rsid w:val="3AE657AF"/>
    <w:rsid w:val="3B1C0402"/>
    <w:rsid w:val="3B514E5E"/>
    <w:rsid w:val="3B6902C1"/>
    <w:rsid w:val="3B6D478E"/>
    <w:rsid w:val="3B77509E"/>
    <w:rsid w:val="3B830EB0"/>
    <w:rsid w:val="3BA00460"/>
    <w:rsid w:val="3BA65BED"/>
    <w:rsid w:val="3BB13F7E"/>
    <w:rsid w:val="3BB54B82"/>
    <w:rsid w:val="3BDE5D47"/>
    <w:rsid w:val="3BF20CEE"/>
    <w:rsid w:val="3BF249E7"/>
    <w:rsid w:val="3BF5376E"/>
    <w:rsid w:val="3BF97F56"/>
    <w:rsid w:val="3BFB30F8"/>
    <w:rsid w:val="3C007580"/>
    <w:rsid w:val="3C09460C"/>
    <w:rsid w:val="3C1A012A"/>
    <w:rsid w:val="3C9D0EDD"/>
    <w:rsid w:val="3CAD511A"/>
    <w:rsid w:val="3CB63B0D"/>
    <w:rsid w:val="3CC94A4B"/>
    <w:rsid w:val="3D022626"/>
    <w:rsid w:val="3D053D82"/>
    <w:rsid w:val="3D057D27"/>
    <w:rsid w:val="3D0C6BB9"/>
    <w:rsid w:val="3D227F21"/>
    <w:rsid w:val="3D317E96"/>
    <w:rsid w:val="3D3B5E34"/>
    <w:rsid w:val="3D4704A4"/>
    <w:rsid w:val="3D527E27"/>
    <w:rsid w:val="3D54332A"/>
    <w:rsid w:val="3D5D1A3B"/>
    <w:rsid w:val="3D6A54CD"/>
    <w:rsid w:val="3D731A43"/>
    <w:rsid w:val="3D880301"/>
    <w:rsid w:val="3D962E9A"/>
    <w:rsid w:val="3DA242EF"/>
    <w:rsid w:val="3DE42C19"/>
    <w:rsid w:val="3DE95124"/>
    <w:rsid w:val="3DEB25A4"/>
    <w:rsid w:val="3DEE343D"/>
    <w:rsid w:val="3E105C2F"/>
    <w:rsid w:val="3E2949B8"/>
    <w:rsid w:val="3E392AA1"/>
    <w:rsid w:val="3E3F202E"/>
    <w:rsid w:val="3E49257C"/>
    <w:rsid w:val="3E5C53C8"/>
    <w:rsid w:val="3E6B6375"/>
    <w:rsid w:val="3E741203"/>
    <w:rsid w:val="3E8C68AA"/>
    <w:rsid w:val="3EA97713"/>
    <w:rsid w:val="3ED734A6"/>
    <w:rsid w:val="3EE90530"/>
    <w:rsid w:val="3EEC692D"/>
    <w:rsid w:val="3EEC6ED0"/>
    <w:rsid w:val="3EEF0B4C"/>
    <w:rsid w:val="3F1C50AD"/>
    <w:rsid w:val="3F4D5381"/>
    <w:rsid w:val="3F546470"/>
    <w:rsid w:val="3F5A3A7F"/>
    <w:rsid w:val="3F82147F"/>
    <w:rsid w:val="3F8F18D1"/>
    <w:rsid w:val="3F9B22EA"/>
    <w:rsid w:val="3FA53AE5"/>
    <w:rsid w:val="3FC15ED1"/>
    <w:rsid w:val="3FCF3A3E"/>
    <w:rsid w:val="3FDB52D2"/>
    <w:rsid w:val="3FF07CE1"/>
    <w:rsid w:val="40030A15"/>
    <w:rsid w:val="40063B98"/>
    <w:rsid w:val="40176103"/>
    <w:rsid w:val="402A5051"/>
    <w:rsid w:val="403A3BB2"/>
    <w:rsid w:val="40402A78"/>
    <w:rsid w:val="404043A0"/>
    <w:rsid w:val="40550B11"/>
    <w:rsid w:val="405A6ADA"/>
    <w:rsid w:val="40713247"/>
    <w:rsid w:val="40753FC7"/>
    <w:rsid w:val="40775150"/>
    <w:rsid w:val="40782BD2"/>
    <w:rsid w:val="40A21818"/>
    <w:rsid w:val="40CD3D02"/>
    <w:rsid w:val="40CE5D6E"/>
    <w:rsid w:val="40D16AE4"/>
    <w:rsid w:val="40D31FE7"/>
    <w:rsid w:val="40D47A68"/>
    <w:rsid w:val="40DA6FCE"/>
    <w:rsid w:val="40E012FC"/>
    <w:rsid w:val="40F63FEB"/>
    <w:rsid w:val="41110C42"/>
    <w:rsid w:val="41220E6C"/>
    <w:rsid w:val="41336B88"/>
    <w:rsid w:val="413D7498"/>
    <w:rsid w:val="415625C0"/>
    <w:rsid w:val="415D1F4B"/>
    <w:rsid w:val="41636602"/>
    <w:rsid w:val="41685D5D"/>
    <w:rsid w:val="41710BEB"/>
    <w:rsid w:val="419249A3"/>
    <w:rsid w:val="419C2D34"/>
    <w:rsid w:val="419C74B1"/>
    <w:rsid w:val="41B16F2F"/>
    <w:rsid w:val="41D91275"/>
    <w:rsid w:val="41E975B0"/>
    <w:rsid w:val="41F56C46"/>
    <w:rsid w:val="41FD4053"/>
    <w:rsid w:val="420339DD"/>
    <w:rsid w:val="42105272"/>
    <w:rsid w:val="42112CF3"/>
    <w:rsid w:val="421910D7"/>
    <w:rsid w:val="42274E97"/>
    <w:rsid w:val="422F22A3"/>
    <w:rsid w:val="424E557E"/>
    <w:rsid w:val="42580EE9"/>
    <w:rsid w:val="42684422"/>
    <w:rsid w:val="427C3521"/>
    <w:rsid w:val="42910002"/>
    <w:rsid w:val="429566D2"/>
    <w:rsid w:val="42993ED1"/>
    <w:rsid w:val="429A1953"/>
    <w:rsid w:val="42C07614"/>
    <w:rsid w:val="42C76F9F"/>
    <w:rsid w:val="42DC7E3D"/>
    <w:rsid w:val="42E4524A"/>
    <w:rsid w:val="42EC00D8"/>
    <w:rsid w:val="42FD3BF5"/>
    <w:rsid w:val="432D21C6"/>
    <w:rsid w:val="432F53AF"/>
    <w:rsid w:val="43341B51"/>
    <w:rsid w:val="43382C78"/>
    <w:rsid w:val="43395FD9"/>
    <w:rsid w:val="435D6DD6"/>
    <w:rsid w:val="4364489E"/>
    <w:rsid w:val="43781A2B"/>
    <w:rsid w:val="438E0F66"/>
    <w:rsid w:val="43903A09"/>
    <w:rsid w:val="43A6660D"/>
    <w:rsid w:val="43AC0516"/>
    <w:rsid w:val="43C30A25"/>
    <w:rsid w:val="43C73B82"/>
    <w:rsid w:val="43DA7D60"/>
    <w:rsid w:val="43FE438C"/>
    <w:rsid w:val="440D1834"/>
    <w:rsid w:val="441A52C7"/>
    <w:rsid w:val="44216EB8"/>
    <w:rsid w:val="442B5354"/>
    <w:rsid w:val="44616D40"/>
    <w:rsid w:val="44651EC3"/>
    <w:rsid w:val="446631C8"/>
    <w:rsid w:val="44711559"/>
    <w:rsid w:val="447C1AE8"/>
    <w:rsid w:val="448E6B91"/>
    <w:rsid w:val="449649E5"/>
    <w:rsid w:val="449B0EB7"/>
    <w:rsid w:val="449B6B1A"/>
    <w:rsid w:val="44B37A44"/>
    <w:rsid w:val="44C766E4"/>
    <w:rsid w:val="44CE606F"/>
    <w:rsid w:val="44E646FF"/>
    <w:rsid w:val="44E66F99"/>
    <w:rsid w:val="44E9469A"/>
    <w:rsid w:val="44EC0EA2"/>
    <w:rsid w:val="45512DC5"/>
    <w:rsid w:val="455B692F"/>
    <w:rsid w:val="45620AE1"/>
    <w:rsid w:val="456F1299"/>
    <w:rsid w:val="45773005"/>
    <w:rsid w:val="457B42EA"/>
    <w:rsid w:val="458E64AD"/>
    <w:rsid w:val="45980FBB"/>
    <w:rsid w:val="45A218CA"/>
    <w:rsid w:val="45A3734C"/>
    <w:rsid w:val="45A40651"/>
    <w:rsid w:val="45AC7C5B"/>
    <w:rsid w:val="45B83A6E"/>
    <w:rsid w:val="45C76287"/>
    <w:rsid w:val="45D50676"/>
    <w:rsid w:val="45F72659"/>
    <w:rsid w:val="45FF7A66"/>
    <w:rsid w:val="460054E7"/>
    <w:rsid w:val="460076E6"/>
    <w:rsid w:val="461E2519"/>
    <w:rsid w:val="462D72B0"/>
    <w:rsid w:val="465C457C"/>
    <w:rsid w:val="466F101E"/>
    <w:rsid w:val="4672383C"/>
    <w:rsid w:val="46783EAC"/>
    <w:rsid w:val="468A3DC6"/>
    <w:rsid w:val="46935CF7"/>
    <w:rsid w:val="46A9467B"/>
    <w:rsid w:val="46BF20A2"/>
    <w:rsid w:val="46C30AA8"/>
    <w:rsid w:val="46D0233C"/>
    <w:rsid w:val="46ED18ED"/>
    <w:rsid w:val="470C691E"/>
    <w:rsid w:val="470E25EB"/>
    <w:rsid w:val="471008B3"/>
    <w:rsid w:val="47236543"/>
    <w:rsid w:val="47423575"/>
    <w:rsid w:val="47457D7D"/>
    <w:rsid w:val="47461F7B"/>
    <w:rsid w:val="47480D01"/>
    <w:rsid w:val="4752380F"/>
    <w:rsid w:val="47587325"/>
    <w:rsid w:val="47680F64"/>
    <w:rsid w:val="47727428"/>
    <w:rsid w:val="478F6EF7"/>
    <w:rsid w:val="47A32315"/>
    <w:rsid w:val="47A6109B"/>
    <w:rsid w:val="47B03BA9"/>
    <w:rsid w:val="47B922BA"/>
    <w:rsid w:val="47DC3773"/>
    <w:rsid w:val="47FA65A7"/>
    <w:rsid w:val="480E77C6"/>
    <w:rsid w:val="481700D5"/>
    <w:rsid w:val="48196185"/>
    <w:rsid w:val="481E41DD"/>
    <w:rsid w:val="48274AEC"/>
    <w:rsid w:val="483F42E6"/>
    <w:rsid w:val="485324B9"/>
    <w:rsid w:val="48690DD9"/>
    <w:rsid w:val="486A28DA"/>
    <w:rsid w:val="4888168E"/>
    <w:rsid w:val="48AF428B"/>
    <w:rsid w:val="48C536F1"/>
    <w:rsid w:val="48D62C9D"/>
    <w:rsid w:val="48DA5C15"/>
    <w:rsid w:val="48E2062C"/>
    <w:rsid w:val="48E63C26"/>
    <w:rsid w:val="48E9042E"/>
    <w:rsid w:val="48FD79AC"/>
    <w:rsid w:val="4904108C"/>
    <w:rsid w:val="49154775"/>
    <w:rsid w:val="49252811"/>
    <w:rsid w:val="49620687"/>
    <w:rsid w:val="49786B77"/>
    <w:rsid w:val="49895E52"/>
    <w:rsid w:val="498E0D27"/>
    <w:rsid w:val="49B92726"/>
    <w:rsid w:val="49CA66DE"/>
    <w:rsid w:val="49CD1E56"/>
    <w:rsid w:val="49CF398F"/>
    <w:rsid w:val="49E80DFE"/>
    <w:rsid w:val="49E8254F"/>
    <w:rsid w:val="49F326D4"/>
    <w:rsid w:val="4A020EFA"/>
    <w:rsid w:val="4A0230F9"/>
    <w:rsid w:val="4A096307"/>
    <w:rsid w:val="4A0A0505"/>
    <w:rsid w:val="4A0D4D0D"/>
    <w:rsid w:val="4A1F4C27"/>
    <w:rsid w:val="4A267E35"/>
    <w:rsid w:val="4A2A683B"/>
    <w:rsid w:val="4A416461"/>
    <w:rsid w:val="4A464EC8"/>
    <w:rsid w:val="4A4A4B72"/>
    <w:rsid w:val="4A4C3A9C"/>
    <w:rsid w:val="4A6F3EE4"/>
    <w:rsid w:val="4A8E0B63"/>
    <w:rsid w:val="4AB774B4"/>
    <w:rsid w:val="4AC01879"/>
    <w:rsid w:val="4AC61F3D"/>
    <w:rsid w:val="4AD66954"/>
    <w:rsid w:val="4AEC0AF8"/>
    <w:rsid w:val="4AEF6A7B"/>
    <w:rsid w:val="4B181C3C"/>
    <w:rsid w:val="4B211352"/>
    <w:rsid w:val="4B3B1EFC"/>
    <w:rsid w:val="4B6527AF"/>
    <w:rsid w:val="4B706B53"/>
    <w:rsid w:val="4B9C397F"/>
    <w:rsid w:val="4BC06263"/>
    <w:rsid w:val="4BF53591"/>
    <w:rsid w:val="4BF56DAC"/>
    <w:rsid w:val="4C057B9C"/>
    <w:rsid w:val="4C3F3FFF"/>
    <w:rsid w:val="4C4039A8"/>
    <w:rsid w:val="4C5108BB"/>
    <w:rsid w:val="4C513C42"/>
    <w:rsid w:val="4C62195E"/>
    <w:rsid w:val="4C694B6C"/>
    <w:rsid w:val="4C6F6A75"/>
    <w:rsid w:val="4C992370"/>
    <w:rsid w:val="4C9E406C"/>
    <w:rsid w:val="4CA41CD0"/>
    <w:rsid w:val="4CA97B54"/>
    <w:rsid w:val="4CB21030"/>
    <w:rsid w:val="4CB24234"/>
    <w:rsid w:val="4CC43F81"/>
    <w:rsid w:val="4CD51C9D"/>
    <w:rsid w:val="4CD94F25"/>
    <w:rsid w:val="4CDE6D29"/>
    <w:rsid w:val="4CE364DB"/>
    <w:rsid w:val="4CE444B6"/>
    <w:rsid w:val="4CF76E6B"/>
    <w:rsid w:val="4CFD5E12"/>
    <w:rsid w:val="4D020D02"/>
    <w:rsid w:val="4D1E25F9"/>
    <w:rsid w:val="4D1E7B13"/>
    <w:rsid w:val="4D322037"/>
    <w:rsid w:val="4D3315D8"/>
    <w:rsid w:val="4D4B11F9"/>
    <w:rsid w:val="4D5C34CD"/>
    <w:rsid w:val="4D6A2190"/>
    <w:rsid w:val="4D8E361A"/>
    <w:rsid w:val="4D9229C5"/>
    <w:rsid w:val="4D942FD5"/>
    <w:rsid w:val="4D973F59"/>
    <w:rsid w:val="4DAE0A97"/>
    <w:rsid w:val="4DC537A4"/>
    <w:rsid w:val="4DF036EE"/>
    <w:rsid w:val="4DF9657C"/>
    <w:rsid w:val="4E036E8C"/>
    <w:rsid w:val="4E0D521D"/>
    <w:rsid w:val="4E3450DC"/>
    <w:rsid w:val="4E66332D"/>
    <w:rsid w:val="4E937674"/>
    <w:rsid w:val="4E977E8A"/>
    <w:rsid w:val="4EA52317"/>
    <w:rsid w:val="4EA71B98"/>
    <w:rsid w:val="4EBA7E87"/>
    <w:rsid w:val="4EC5130A"/>
    <w:rsid w:val="4ECC0AD3"/>
    <w:rsid w:val="4ECD1DD8"/>
    <w:rsid w:val="4ED02948"/>
    <w:rsid w:val="4EE64F00"/>
    <w:rsid w:val="4F105D44"/>
    <w:rsid w:val="4F1B7959"/>
    <w:rsid w:val="4F2C5674"/>
    <w:rsid w:val="4F334FFF"/>
    <w:rsid w:val="4F5477B1"/>
    <w:rsid w:val="4F625D9C"/>
    <w:rsid w:val="4F65202C"/>
    <w:rsid w:val="4F94051C"/>
    <w:rsid w:val="4FA37B67"/>
    <w:rsid w:val="4FB1204A"/>
    <w:rsid w:val="4FBE1360"/>
    <w:rsid w:val="4FC732FF"/>
    <w:rsid w:val="4FD41305"/>
    <w:rsid w:val="4FD87D0C"/>
    <w:rsid w:val="4FEB0F2B"/>
    <w:rsid w:val="4FF053B2"/>
    <w:rsid w:val="4FF727BF"/>
    <w:rsid w:val="4FFE1168"/>
    <w:rsid w:val="5002234B"/>
    <w:rsid w:val="50082A59"/>
    <w:rsid w:val="500862DC"/>
    <w:rsid w:val="50151D6F"/>
    <w:rsid w:val="50242389"/>
    <w:rsid w:val="503735A8"/>
    <w:rsid w:val="506230F3"/>
    <w:rsid w:val="506C277D"/>
    <w:rsid w:val="5077108F"/>
    <w:rsid w:val="507A389C"/>
    <w:rsid w:val="507C59AC"/>
    <w:rsid w:val="50A549EF"/>
    <w:rsid w:val="50B409A4"/>
    <w:rsid w:val="50D9632D"/>
    <w:rsid w:val="50DF6BAB"/>
    <w:rsid w:val="50EA73C4"/>
    <w:rsid w:val="50EC4217"/>
    <w:rsid w:val="50F1625A"/>
    <w:rsid w:val="50F471DE"/>
    <w:rsid w:val="51183F1B"/>
    <w:rsid w:val="511E63A2"/>
    <w:rsid w:val="51200A2D"/>
    <w:rsid w:val="512A3E35"/>
    <w:rsid w:val="5143610D"/>
    <w:rsid w:val="515404FD"/>
    <w:rsid w:val="51594984"/>
    <w:rsid w:val="515A1354"/>
    <w:rsid w:val="515A6B65"/>
    <w:rsid w:val="51656219"/>
    <w:rsid w:val="516F0B4D"/>
    <w:rsid w:val="51850CCC"/>
    <w:rsid w:val="51B8499E"/>
    <w:rsid w:val="51BA3724"/>
    <w:rsid w:val="51C0562E"/>
    <w:rsid w:val="51E348E9"/>
    <w:rsid w:val="51E57DEC"/>
    <w:rsid w:val="5214183D"/>
    <w:rsid w:val="52144608"/>
    <w:rsid w:val="522C799F"/>
    <w:rsid w:val="523F397D"/>
    <w:rsid w:val="524C0A95"/>
    <w:rsid w:val="524F1A19"/>
    <w:rsid w:val="52597DAA"/>
    <w:rsid w:val="526A0045"/>
    <w:rsid w:val="5279285E"/>
    <w:rsid w:val="527E04F0"/>
    <w:rsid w:val="52840BEF"/>
    <w:rsid w:val="528C3A7D"/>
    <w:rsid w:val="52D341F1"/>
    <w:rsid w:val="52DC19D4"/>
    <w:rsid w:val="52E10F88"/>
    <w:rsid w:val="52E61B8D"/>
    <w:rsid w:val="52E65410"/>
    <w:rsid w:val="52F9662F"/>
    <w:rsid w:val="53013A3B"/>
    <w:rsid w:val="531371D9"/>
    <w:rsid w:val="532D2319"/>
    <w:rsid w:val="534F5D39"/>
    <w:rsid w:val="53522541"/>
    <w:rsid w:val="53554CA5"/>
    <w:rsid w:val="53614D5A"/>
    <w:rsid w:val="53692166"/>
    <w:rsid w:val="53780202"/>
    <w:rsid w:val="537F3D7A"/>
    <w:rsid w:val="53832D10"/>
    <w:rsid w:val="539C16BB"/>
    <w:rsid w:val="53B65F21"/>
    <w:rsid w:val="53CD1E8A"/>
    <w:rsid w:val="53ED41F7"/>
    <w:rsid w:val="53F41D4A"/>
    <w:rsid w:val="540E28F4"/>
    <w:rsid w:val="54211915"/>
    <w:rsid w:val="5425031B"/>
    <w:rsid w:val="543018A2"/>
    <w:rsid w:val="543505B5"/>
    <w:rsid w:val="544032D3"/>
    <w:rsid w:val="544159B0"/>
    <w:rsid w:val="54460539"/>
    <w:rsid w:val="544C3A5E"/>
    <w:rsid w:val="54596772"/>
    <w:rsid w:val="54684287"/>
    <w:rsid w:val="546A0280"/>
    <w:rsid w:val="5487246C"/>
    <w:rsid w:val="54874B3C"/>
    <w:rsid w:val="548947BC"/>
    <w:rsid w:val="54BC3D11"/>
    <w:rsid w:val="54C2369C"/>
    <w:rsid w:val="54CE74AF"/>
    <w:rsid w:val="54CF3934"/>
    <w:rsid w:val="54D620E7"/>
    <w:rsid w:val="54D95840"/>
    <w:rsid w:val="54DF51CB"/>
    <w:rsid w:val="54EA43F3"/>
    <w:rsid w:val="54EE72B0"/>
    <w:rsid w:val="54F12EE7"/>
    <w:rsid w:val="55203ADE"/>
    <w:rsid w:val="552A2E5D"/>
    <w:rsid w:val="553B3F59"/>
    <w:rsid w:val="55401D6C"/>
    <w:rsid w:val="5542526F"/>
    <w:rsid w:val="554C6DD9"/>
    <w:rsid w:val="5568451C"/>
    <w:rsid w:val="556F7038"/>
    <w:rsid w:val="557547C5"/>
    <w:rsid w:val="557F02D4"/>
    <w:rsid w:val="55951476"/>
    <w:rsid w:val="55997E7C"/>
    <w:rsid w:val="559A1FC3"/>
    <w:rsid w:val="55A03EEB"/>
    <w:rsid w:val="55A06DBA"/>
    <w:rsid w:val="55C44544"/>
    <w:rsid w:val="55D07A3F"/>
    <w:rsid w:val="55E45F65"/>
    <w:rsid w:val="55ED7906"/>
    <w:rsid w:val="55FD7BA1"/>
    <w:rsid w:val="560143A9"/>
    <w:rsid w:val="560721BC"/>
    <w:rsid w:val="56102AC0"/>
    <w:rsid w:val="561A412C"/>
    <w:rsid w:val="562543BB"/>
    <w:rsid w:val="5651762B"/>
    <w:rsid w:val="567C046F"/>
    <w:rsid w:val="568E294A"/>
    <w:rsid w:val="56A64B36"/>
    <w:rsid w:val="56CF2477"/>
    <w:rsid w:val="56D26422"/>
    <w:rsid w:val="56E952B6"/>
    <w:rsid w:val="571F6D7F"/>
    <w:rsid w:val="57267F58"/>
    <w:rsid w:val="573E5A57"/>
    <w:rsid w:val="574951E0"/>
    <w:rsid w:val="575539D5"/>
    <w:rsid w:val="57574F5E"/>
    <w:rsid w:val="57590DD1"/>
    <w:rsid w:val="5762434B"/>
    <w:rsid w:val="57780712"/>
    <w:rsid w:val="578320CF"/>
    <w:rsid w:val="57925A39"/>
    <w:rsid w:val="579D764D"/>
    <w:rsid w:val="579E3876"/>
    <w:rsid w:val="57B162ED"/>
    <w:rsid w:val="57EF0351"/>
    <w:rsid w:val="57FB58B6"/>
    <w:rsid w:val="580637F9"/>
    <w:rsid w:val="581B2B62"/>
    <w:rsid w:val="58214023"/>
    <w:rsid w:val="58327B40"/>
    <w:rsid w:val="58333B00"/>
    <w:rsid w:val="58381A4A"/>
    <w:rsid w:val="583974CB"/>
    <w:rsid w:val="58446D2E"/>
    <w:rsid w:val="58456B61"/>
    <w:rsid w:val="58475C93"/>
    <w:rsid w:val="584A51E7"/>
    <w:rsid w:val="58620690"/>
    <w:rsid w:val="588A01CF"/>
    <w:rsid w:val="588F6515"/>
    <w:rsid w:val="5892758E"/>
    <w:rsid w:val="58B31C4F"/>
    <w:rsid w:val="58C44EB1"/>
    <w:rsid w:val="58CF5440"/>
    <w:rsid w:val="58F05975"/>
    <w:rsid w:val="59036B47"/>
    <w:rsid w:val="591A7E3E"/>
    <w:rsid w:val="591C553F"/>
    <w:rsid w:val="591F34C2"/>
    <w:rsid w:val="594052C1"/>
    <w:rsid w:val="5949510A"/>
    <w:rsid w:val="595F72AE"/>
    <w:rsid w:val="59783ED4"/>
    <w:rsid w:val="598A13F7"/>
    <w:rsid w:val="59934285"/>
    <w:rsid w:val="59951986"/>
    <w:rsid w:val="59B40762"/>
    <w:rsid w:val="59D13D69"/>
    <w:rsid w:val="5A084A8E"/>
    <w:rsid w:val="5A102FC9"/>
    <w:rsid w:val="5A1E3E69"/>
    <w:rsid w:val="5A2E7828"/>
    <w:rsid w:val="5A530D01"/>
    <w:rsid w:val="5A5E4C52"/>
    <w:rsid w:val="5A646B5B"/>
    <w:rsid w:val="5A81068A"/>
    <w:rsid w:val="5A843A25"/>
    <w:rsid w:val="5AA83DCD"/>
    <w:rsid w:val="5AB70B64"/>
    <w:rsid w:val="5ACF7D90"/>
    <w:rsid w:val="5AD75815"/>
    <w:rsid w:val="5ADC5520"/>
    <w:rsid w:val="5B0C6070"/>
    <w:rsid w:val="5B251198"/>
    <w:rsid w:val="5B3710B2"/>
    <w:rsid w:val="5B443C4B"/>
    <w:rsid w:val="5B52515F"/>
    <w:rsid w:val="5B7C5EF9"/>
    <w:rsid w:val="5B8411B1"/>
    <w:rsid w:val="5B8524B6"/>
    <w:rsid w:val="5B885CAB"/>
    <w:rsid w:val="5B922F9C"/>
    <w:rsid w:val="5B9B774A"/>
    <w:rsid w:val="5BB62C85"/>
    <w:rsid w:val="5BC11016"/>
    <w:rsid w:val="5BD347B4"/>
    <w:rsid w:val="5BDE2090"/>
    <w:rsid w:val="5BE37B82"/>
    <w:rsid w:val="5BE74D5F"/>
    <w:rsid w:val="5BEA43D9"/>
    <w:rsid w:val="5C060486"/>
    <w:rsid w:val="5C0842C4"/>
    <w:rsid w:val="5C5D3B6B"/>
    <w:rsid w:val="5C915E6B"/>
    <w:rsid w:val="5C9D7700"/>
    <w:rsid w:val="5CBC7642"/>
    <w:rsid w:val="5CC03137"/>
    <w:rsid w:val="5CD32E70"/>
    <w:rsid w:val="5CDE5385"/>
    <w:rsid w:val="5CE37E74"/>
    <w:rsid w:val="5CEE2982"/>
    <w:rsid w:val="5D0019A2"/>
    <w:rsid w:val="5D1A034E"/>
    <w:rsid w:val="5D1B5DD0"/>
    <w:rsid w:val="5D1C12D3"/>
    <w:rsid w:val="5D201563"/>
    <w:rsid w:val="5D346979"/>
    <w:rsid w:val="5D413549"/>
    <w:rsid w:val="5D49561A"/>
    <w:rsid w:val="5D4A253D"/>
    <w:rsid w:val="5D502A26"/>
    <w:rsid w:val="5D72557B"/>
    <w:rsid w:val="5D7A0693"/>
    <w:rsid w:val="5D8365CC"/>
    <w:rsid w:val="5D934795"/>
    <w:rsid w:val="5DA03AAA"/>
    <w:rsid w:val="5DB91DF3"/>
    <w:rsid w:val="5DBF3A18"/>
    <w:rsid w:val="5DDD008C"/>
    <w:rsid w:val="5DEF70AD"/>
    <w:rsid w:val="5E257CDA"/>
    <w:rsid w:val="5E2C368E"/>
    <w:rsid w:val="5E35651C"/>
    <w:rsid w:val="5E4749DA"/>
    <w:rsid w:val="5E595457"/>
    <w:rsid w:val="5E5E72D6"/>
    <w:rsid w:val="5E6B69F6"/>
    <w:rsid w:val="5E722761"/>
    <w:rsid w:val="5E7245DC"/>
    <w:rsid w:val="5E754D87"/>
    <w:rsid w:val="5E762809"/>
    <w:rsid w:val="5E7E5BBE"/>
    <w:rsid w:val="5E7F5697"/>
    <w:rsid w:val="5E867220"/>
    <w:rsid w:val="5E8B6F2B"/>
    <w:rsid w:val="5E8E7EB0"/>
    <w:rsid w:val="5E9B767A"/>
    <w:rsid w:val="5EA42053"/>
    <w:rsid w:val="5EA4465A"/>
    <w:rsid w:val="5EA91D5E"/>
    <w:rsid w:val="5F063C44"/>
    <w:rsid w:val="5F0B6879"/>
    <w:rsid w:val="5F0C6580"/>
    <w:rsid w:val="5F0D0703"/>
    <w:rsid w:val="5F163D7D"/>
    <w:rsid w:val="5F3F2252"/>
    <w:rsid w:val="5F494D5F"/>
    <w:rsid w:val="5F4C5CE4"/>
    <w:rsid w:val="5F4D2096"/>
    <w:rsid w:val="5F597925"/>
    <w:rsid w:val="5F5D7283"/>
    <w:rsid w:val="5F664A59"/>
    <w:rsid w:val="5F693096"/>
    <w:rsid w:val="5F7217A7"/>
    <w:rsid w:val="5F7E303B"/>
    <w:rsid w:val="5FAA0A42"/>
    <w:rsid w:val="5FAA7382"/>
    <w:rsid w:val="5FD65C48"/>
    <w:rsid w:val="5FE03FD9"/>
    <w:rsid w:val="5FE429DF"/>
    <w:rsid w:val="600D78DD"/>
    <w:rsid w:val="602A04D5"/>
    <w:rsid w:val="603514E5"/>
    <w:rsid w:val="603D2175"/>
    <w:rsid w:val="604F208F"/>
    <w:rsid w:val="605C1F55"/>
    <w:rsid w:val="60923DFD"/>
    <w:rsid w:val="609E0F14"/>
    <w:rsid w:val="60AC022A"/>
    <w:rsid w:val="60C03647"/>
    <w:rsid w:val="60C458D1"/>
    <w:rsid w:val="60D94FB3"/>
    <w:rsid w:val="60DA7A74"/>
    <w:rsid w:val="60DE7418"/>
    <w:rsid w:val="60E76D8A"/>
    <w:rsid w:val="611E30B6"/>
    <w:rsid w:val="613F6527"/>
    <w:rsid w:val="61426868"/>
    <w:rsid w:val="615A0469"/>
    <w:rsid w:val="617556F4"/>
    <w:rsid w:val="61826F89"/>
    <w:rsid w:val="618E4F99"/>
    <w:rsid w:val="61996BAE"/>
    <w:rsid w:val="61BB6055"/>
    <w:rsid w:val="61E35D28"/>
    <w:rsid w:val="61ED6638"/>
    <w:rsid w:val="620948E3"/>
    <w:rsid w:val="622537CB"/>
    <w:rsid w:val="62261C1B"/>
    <w:rsid w:val="622B3885"/>
    <w:rsid w:val="622B611D"/>
    <w:rsid w:val="62523CA6"/>
    <w:rsid w:val="62BF0B8F"/>
    <w:rsid w:val="62C97A4C"/>
    <w:rsid w:val="62DA4EE0"/>
    <w:rsid w:val="62DF6EC5"/>
    <w:rsid w:val="62EE3A2B"/>
    <w:rsid w:val="62EF566D"/>
    <w:rsid w:val="6307442A"/>
    <w:rsid w:val="631E222D"/>
    <w:rsid w:val="632C14B3"/>
    <w:rsid w:val="63354B75"/>
    <w:rsid w:val="63356EBF"/>
    <w:rsid w:val="63363A17"/>
    <w:rsid w:val="63600520"/>
    <w:rsid w:val="637B6D43"/>
    <w:rsid w:val="638116E6"/>
    <w:rsid w:val="63BF7E80"/>
    <w:rsid w:val="63C713C1"/>
    <w:rsid w:val="63D51EA6"/>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C053E3"/>
    <w:rsid w:val="64CF1BF3"/>
    <w:rsid w:val="64D7377C"/>
    <w:rsid w:val="64DD0F09"/>
    <w:rsid w:val="64DF0E10"/>
    <w:rsid w:val="64E16CCC"/>
    <w:rsid w:val="64E46315"/>
    <w:rsid w:val="64F352EC"/>
    <w:rsid w:val="65015C46"/>
    <w:rsid w:val="651313E3"/>
    <w:rsid w:val="651954EB"/>
    <w:rsid w:val="651D7774"/>
    <w:rsid w:val="65572DD1"/>
    <w:rsid w:val="65705EF9"/>
    <w:rsid w:val="65751542"/>
    <w:rsid w:val="6589577F"/>
    <w:rsid w:val="65B07F5C"/>
    <w:rsid w:val="65B1446D"/>
    <w:rsid w:val="65C76908"/>
    <w:rsid w:val="65C80814"/>
    <w:rsid w:val="65E42C9B"/>
    <w:rsid w:val="65E671BD"/>
    <w:rsid w:val="65F32C4F"/>
    <w:rsid w:val="66094DF3"/>
    <w:rsid w:val="66293129"/>
    <w:rsid w:val="662B3557"/>
    <w:rsid w:val="662C2A4C"/>
    <w:rsid w:val="66344D3E"/>
    <w:rsid w:val="665C6DFC"/>
    <w:rsid w:val="666F5E1C"/>
    <w:rsid w:val="667B624C"/>
    <w:rsid w:val="667D7330"/>
    <w:rsid w:val="667E2F9C"/>
    <w:rsid w:val="668A1631"/>
    <w:rsid w:val="66A739F8"/>
    <w:rsid w:val="66B02109"/>
    <w:rsid w:val="66B50E92"/>
    <w:rsid w:val="66E747E1"/>
    <w:rsid w:val="66E97CE4"/>
    <w:rsid w:val="66ED3ADE"/>
    <w:rsid w:val="66F12B72"/>
    <w:rsid w:val="67110EA9"/>
    <w:rsid w:val="6716225F"/>
    <w:rsid w:val="673F4E70"/>
    <w:rsid w:val="67791B52"/>
    <w:rsid w:val="677A4855"/>
    <w:rsid w:val="678D29F1"/>
    <w:rsid w:val="67976B83"/>
    <w:rsid w:val="67C11F46"/>
    <w:rsid w:val="67CE4ADF"/>
    <w:rsid w:val="67D121E0"/>
    <w:rsid w:val="67DB2AF0"/>
    <w:rsid w:val="67DC5FF3"/>
    <w:rsid w:val="67EE7592"/>
    <w:rsid w:val="67F10517"/>
    <w:rsid w:val="6809233A"/>
    <w:rsid w:val="682322A4"/>
    <w:rsid w:val="684023BB"/>
    <w:rsid w:val="684F4FAC"/>
    <w:rsid w:val="685D5648"/>
    <w:rsid w:val="6863174F"/>
    <w:rsid w:val="68705E9E"/>
    <w:rsid w:val="687A7176"/>
    <w:rsid w:val="6887659A"/>
    <w:rsid w:val="689C0F90"/>
    <w:rsid w:val="68A17036"/>
    <w:rsid w:val="68B24209"/>
    <w:rsid w:val="68C55F71"/>
    <w:rsid w:val="68CA32FD"/>
    <w:rsid w:val="68D45F2D"/>
    <w:rsid w:val="68DC0114"/>
    <w:rsid w:val="691C4781"/>
    <w:rsid w:val="693514C8"/>
    <w:rsid w:val="693C2E8C"/>
    <w:rsid w:val="69490748"/>
    <w:rsid w:val="694B5318"/>
    <w:rsid w:val="695C7769"/>
    <w:rsid w:val="696F420B"/>
    <w:rsid w:val="699762C9"/>
    <w:rsid w:val="699B1F78"/>
    <w:rsid w:val="699F55FC"/>
    <w:rsid w:val="69BB5FB6"/>
    <w:rsid w:val="69BF35F2"/>
    <w:rsid w:val="69C42F96"/>
    <w:rsid w:val="69EC15D6"/>
    <w:rsid w:val="69ED3DC7"/>
    <w:rsid w:val="69F55690"/>
    <w:rsid w:val="69FD72F2"/>
    <w:rsid w:val="6A2B6B3C"/>
    <w:rsid w:val="6A4341E3"/>
    <w:rsid w:val="6A465168"/>
    <w:rsid w:val="6A6A1992"/>
    <w:rsid w:val="6A7F65C7"/>
    <w:rsid w:val="6A935267"/>
    <w:rsid w:val="6AA02629"/>
    <w:rsid w:val="6AAF450D"/>
    <w:rsid w:val="6AB97B27"/>
    <w:rsid w:val="6ABF73B0"/>
    <w:rsid w:val="6AC60F39"/>
    <w:rsid w:val="6ACB53C1"/>
    <w:rsid w:val="6ADD04CF"/>
    <w:rsid w:val="6AE20869"/>
    <w:rsid w:val="6AEA5C76"/>
    <w:rsid w:val="6B01111E"/>
    <w:rsid w:val="6B0C16AE"/>
    <w:rsid w:val="6B12629B"/>
    <w:rsid w:val="6B162075"/>
    <w:rsid w:val="6B165840"/>
    <w:rsid w:val="6B1A09C3"/>
    <w:rsid w:val="6B29411E"/>
    <w:rsid w:val="6B62243D"/>
    <w:rsid w:val="6B6555BF"/>
    <w:rsid w:val="6B7A6620"/>
    <w:rsid w:val="6B7B2FE6"/>
    <w:rsid w:val="6B8871BF"/>
    <w:rsid w:val="6B89592E"/>
    <w:rsid w:val="6B8A7D7E"/>
    <w:rsid w:val="6B8F4205"/>
    <w:rsid w:val="6B911907"/>
    <w:rsid w:val="6BA14120"/>
    <w:rsid w:val="6BAA16BD"/>
    <w:rsid w:val="6BCA4BDE"/>
    <w:rsid w:val="6BE54C14"/>
    <w:rsid w:val="6BEA2685"/>
    <w:rsid w:val="6BF2278E"/>
    <w:rsid w:val="6BF458D6"/>
    <w:rsid w:val="6C3171FA"/>
    <w:rsid w:val="6C367FA3"/>
    <w:rsid w:val="6C3A2120"/>
    <w:rsid w:val="6C764D33"/>
    <w:rsid w:val="6C77379F"/>
    <w:rsid w:val="6C875440"/>
    <w:rsid w:val="6C9824B9"/>
    <w:rsid w:val="6CAF0E94"/>
    <w:rsid w:val="6CB829EE"/>
    <w:rsid w:val="6CBA4634"/>
    <w:rsid w:val="6CD015D5"/>
    <w:rsid w:val="6CF46B9E"/>
    <w:rsid w:val="6D290244"/>
    <w:rsid w:val="6D4B1F5D"/>
    <w:rsid w:val="6D4F58A8"/>
    <w:rsid w:val="6D8426D3"/>
    <w:rsid w:val="6D8E5EC9"/>
    <w:rsid w:val="6D916E4E"/>
    <w:rsid w:val="6D9C59AF"/>
    <w:rsid w:val="6DA822F6"/>
    <w:rsid w:val="6DAC12BE"/>
    <w:rsid w:val="6DD72E46"/>
    <w:rsid w:val="6DE066F9"/>
    <w:rsid w:val="6DF758F9"/>
    <w:rsid w:val="6DF96A74"/>
    <w:rsid w:val="6E04138B"/>
    <w:rsid w:val="6E255143"/>
    <w:rsid w:val="6E2C0351"/>
    <w:rsid w:val="6E40376F"/>
    <w:rsid w:val="6E4E6307"/>
    <w:rsid w:val="6E7049DD"/>
    <w:rsid w:val="6E752944"/>
    <w:rsid w:val="6E7838C8"/>
    <w:rsid w:val="6E9E738B"/>
    <w:rsid w:val="6EA74418"/>
    <w:rsid w:val="6EA87C9B"/>
    <w:rsid w:val="6EC539C8"/>
    <w:rsid w:val="6EF2710D"/>
    <w:rsid w:val="6EF87EBB"/>
    <w:rsid w:val="6EFD3ED9"/>
    <w:rsid w:val="6F131548"/>
    <w:rsid w:val="6F171CF0"/>
    <w:rsid w:val="6F2729C7"/>
    <w:rsid w:val="6F387645"/>
    <w:rsid w:val="6F3A3986"/>
    <w:rsid w:val="6F466B4E"/>
    <w:rsid w:val="6F853E06"/>
    <w:rsid w:val="6F9775A3"/>
    <w:rsid w:val="6F9E6F2E"/>
    <w:rsid w:val="6FA43DD3"/>
    <w:rsid w:val="6FA61DF5"/>
    <w:rsid w:val="6FDA1311"/>
    <w:rsid w:val="6FE43E1F"/>
    <w:rsid w:val="6FFE7AD2"/>
    <w:rsid w:val="701423EB"/>
    <w:rsid w:val="70180DF6"/>
    <w:rsid w:val="701F452A"/>
    <w:rsid w:val="705B72E1"/>
    <w:rsid w:val="705C3733"/>
    <w:rsid w:val="706D2A7F"/>
    <w:rsid w:val="709674C6"/>
    <w:rsid w:val="70A32F59"/>
    <w:rsid w:val="70AA684B"/>
    <w:rsid w:val="70B42317"/>
    <w:rsid w:val="70D20225"/>
    <w:rsid w:val="70E35020"/>
    <w:rsid w:val="70EE4EA4"/>
    <w:rsid w:val="71035421"/>
    <w:rsid w:val="71191CD8"/>
    <w:rsid w:val="711A1C9E"/>
    <w:rsid w:val="711C36C3"/>
    <w:rsid w:val="711C739F"/>
    <w:rsid w:val="711F4C4F"/>
    <w:rsid w:val="71235FEE"/>
    <w:rsid w:val="71290C33"/>
    <w:rsid w:val="71573D01"/>
    <w:rsid w:val="71606B8F"/>
    <w:rsid w:val="7168781F"/>
    <w:rsid w:val="718070C4"/>
    <w:rsid w:val="719E5333"/>
    <w:rsid w:val="71A92CBE"/>
    <w:rsid w:val="71BB2D89"/>
    <w:rsid w:val="71BB62A0"/>
    <w:rsid w:val="71CE3D85"/>
    <w:rsid w:val="71CF27F8"/>
    <w:rsid w:val="71D758D4"/>
    <w:rsid w:val="7205511E"/>
    <w:rsid w:val="720F6228"/>
    <w:rsid w:val="72174077"/>
    <w:rsid w:val="724E5000"/>
    <w:rsid w:val="725716A5"/>
    <w:rsid w:val="72571E3A"/>
    <w:rsid w:val="725A00AC"/>
    <w:rsid w:val="725D0DEF"/>
    <w:rsid w:val="72906B75"/>
    <w:rsid w:val="72A262A2"/>
    <w:rsid w:val="72B41A3F"/>
    <w:rsid w:val="72D921B3"/>
    <w:rsid w:val="72DB7A19"/>
    <w:rsid w:val="72DD1E50"/>
    <w:rsid w:val="72E53B37"/>
    <w:rsid w:val="72ED761A"/>
    <w:rsid w:val="72F0326C"/>
    <w:rsid w:val="72FA6ED8"/>
    <w:rsid w:val="73035957"/>
    <w:rsid w:val="730702AE"/>
    <w:rsid w:val="730D7B4F"/>
    <w:rsid w:val="73114357"/>
    <w:rsid w:val="73491F32"/>
    <w:rsid w:val="735D0BD3"/>
    <w:rsid w:val="73674D66"/>
    <w:rsid w:val="736C596A"/>
    <w:rsid w:val="7375407B"/>
    <w:rsid w:val="73846894"/>
    <w:rsid w:val="73846C40"/>
    <w:rsid w:val="738C5E9F"/>
    <w:rsid w:val="73910128"/>
    <w:rsid w:val="73924331"/>
    <w:rsid w:val="73980656"/>
    <w:rsid w:val="73B57116"/>
    <w:rsid w:val="73D00F5D"/>
    <w:rsid w:val="73D768A7"/>
    <w:rsid w:val="73E4432F"/>
    <w:rsid w:val="73EE0C3B"/>
    <w:rsid w:val="7409326A"/>
    <w:rsid w:val="740D54F4"/>
    <w:rsid w:val="740F42BD"/>
    <w:rsid w:val="74150381"/>
    <w:rsid w:val="74165E03"/>
    <w:rsid w:val="742553A2"/>
    <w:rsid w:val="742D57DD"/>
    <w:rsid w:val="74460B51"/>
    <w:rsid w:val="745850A2"/>
    <w:rsid w:val="745D0776"/>
    <w:rsid w:val="7467212D"/>
    <w:rsid w:val="749B3E5E"/>
    <w:rsid w:val="74C3179F"/>
    <w:rsid w:val="74C35664"/>
    <w:rsid w:val="75055A8C"/>
    <w:rsid w:val="75070A27"/>
    <w:rsid w:val="750A786D"/>
    <w:rsid w:val="75333C39"/>
    <w:rsid w:val="75364B43"/>
    <w:rsid w:val="753D7DE4"/>
    <w:rsid w:val="754603CB"/>
    <w:rsid w:val="755E741F"/>
    <w:rsid w:val="756774F9"/>
    <w:rsid w:val="756D719C"/>
    <w:rsid w:val="75702BBC"/>
    <w:rsid w:val="757415C3"/>
    <w:rsid w:val="757D0BCD"/>
    <w:rsid w:val="75845FDA"/>
    <w:rsid w:val="7590699A"/>
    <w:rsid w:val="759E4985"/>
    <w:rsid w:val="75A51D92"/>
    <w:rsid w:val="75B53949"/>
    <w:rsid w:val="75CB19AE"/>
    <w:rsid w:val="75D13EDB"/>
    <w:rsid w:val="75D44E5F"/>
    <w:rsid w:val="75E41876"/>
    <w:rsid w:val="75E605FD"/>
    <w:rsid w:val="75E91581"/>
    <w:rsid w:val="75EB763F"/>
    <w:rsid w:val="75FF40D5"/>
    <w:rsid w:val="76060FCB"/>
    <w:rsid w:val="76196AA0"/>
    <w:rsid w:val="7626740D"/>
    <w:rsid w:val="7634617E"/>
    <w:rsid w:val="763B5B08"/>
    <w:rsid w:val="76453E99"/>
    <w:rsid w:val="76473B19"/>
    <w:rsid w:val="764E34A4"/>
    <w:rsid w:val="76552357"/>
    <w:rsid w:val="76660B4B"/>
    <w:rsid w:val="76664AB3"/>
    <w:rsid w:val="767201E1"/>
    <w:rsid w:val="76930729"/>
    <w:rsid w:val="7694749C"/>
    <w:rsid w:val="76A154AD"/>
    <w:rsid w:val="76AA3BBE"/>
    <w:rsid w:val="76AC4B43"/>
    <w:rsid w:val="76B56BE8"/>
    <w:rsid w:val="76BA3E58"/>
    <w:rsid w:val="76C10C3B"/>
    <w:rsid w:val="76D11A51"/>
    <w:rsid w:val="76F57922"/>
    <w:rsid w:val="76F75EBB"/>
    <w:rsid w:val="77047750"/>
    <w:rsid w:val="770B70DA"/>
    <w:rsid w:val="771244E7"/>
    <w:rsid w:val="772C5091"/>
    <w:rsid w:val="77446974"/>
    <w:rsid w:val="775E668B"/>
    <w:rsid w:val="7764686F"/>
    <w:rsid w:val="7766120F"/>
    <w:rsid w:val="776F3350"/>
    <w:rsid w:val="779821C1"/>
    <w:rsid w:val="77C30CF8"/>
    <w:rsid w:val="77D47737"/>
    <w:rsid w:val="77E116BC"/>
    <w:rsid w:val="77EF6453"/>
    <w:rsid w:val="77F54AD9"/>
    <w:rsid w:val="77F812E1"/>
    <w:rsid w:val="782765AD"/>
    <w:rsid w:val="78304CBF"/>
    <w:rsid w:val="78341B34"/>
    <w:rsid w:val="784B54E8"/>
    <w:rsid w:val="784C272A"/>
    <w:rsid w:val="784D09EB"/>
    <w:rsid w:val="786B519C"/>
    <w:rsid w:val="78704423"/>
    <w:rsid w:val="787231A9"/>
    <w:rsid w:val="788A2CAD"/>
    <w:rsid w:val="788B334E"/>
    <w:rsid w:val="78B57116"/>
    <w:rsid w:val="78CC3608"/>
    <w:rsid w:val="78ED4BF6"/>
    <w:rsid w:val="78F53783"/>
    <w:rsid w:val="78F543CA"/>
    <w:rsid w:val="78FA4387"/>
    <w:rsid w:val="78FE2D8D"/>
    <w:rsid w:val="79174AA4"/>
    <w:rsid w:val="79382530"/>
    <w:rsid w:val="795D1EAD"/>
    <w:rsid w:val="796075AF"/>
    <w:rsid w:val="796B33C1"/>
    <w:rsid w:val="7983686A"/>
    <w:rsid w:val="79853F6B"/>
    <w:rsid w:val="79880773"/>
    <w:rsid w:val="79913601"/>
    <w:rsid w:val="79BA69C4"/>
    <w:rsid w:val="79BC1EC7"/>
    <w:rsid w:val="79BE31CC"/>
    <w:rsid w:val="79CE3466"/>
    <w:rsid w:val="79D10450"/>
    <w:rsid w:val="79D762F4"/>
    <w:rsid w:val="79E00282"/>
    <w:rsid w:val="79E03380"/>
    <w:rsid w:val="79E57808"/>
    <w:rsid w:val="79E65289"/>
    <w:rsid w:val="79F53325"/>
    <w:rsid w:val="7A393DAC"/>
    <w:rsid w:val="7A49752C"/>
    <w:rsid w:val="7A6555D4"/>
    <w:rsid w:val="7A7D3A6C"/>
    <w:rsid w:val="7A903FB7"/>
    <w:rsid w:val="7A9E4A38"/>
    <w:rsid w:val="7AA17CAA"/>
    <w:rsid w:val="7AC95903"/>
    <w:rsid w:val="7AE3772B"/>
    <w:rsid w:val="7AF05B67"/>
    <w:rsid w:val="7AF741CD"/>
    <w:rsid w:val="7B0D4701"/>
    <w:rsid w:val="7B101A78"/>
    <w:rsid w:val="7B1F6A68"/>
    <w:rsid w:val="7B222A93"/>
    <w:rsid w:val="7B2A7E9F"/>
    <w:rsid w:val="7B3A013A"/>
    <w:rsid w:val="7B6B0909"/>
    <w:rsid w:val="7B735A7A"/>
    <w:rsid w:val="7B743797"/>
    <w:rsid w:val="7B7D40A6"/>
    <w:rsid w:val="7B7E43E3"/>
    <w:rsid w:val="7B8E1DC2"/>
    <w:rsid w:val="7B8E7BC4"/>
    <w:rsid w:val="7BB21B07"/>
    <w:rsid w:val="7BB42002"/>
    <w:rsid w:val="7BC414C3"/>
    <w:rsid w:val="7BCF062D"/>
    <w:rsid w:val="7BD779D5"/>
    <w:rsid w:val="7BDA2241"/>
    <w:rsid w:val="7BE038D5"/>
    <w:rsid w:val="7BFF692D"/>
    <w:rsid w:val="7C4518F1"/>
    <w:rsid w:val="7C4B37FA"/>
    <w:rsid w:val="7C687527"/>
    <w:rsid w:val="7C727A08"/>
    <w:rsid w:val="7C7F4F4E"/>
    <w:rsid w:val="7C8810E0"/>
    <w:rsid w:val="7CB77EAF"/>
    <w:rsid w:val="7CBE5D37"/>
    <w:rsid w:val="7CBF4F18"/>
    <w:rsid w:val="7CEA29A8"/>
    <w:rsid w:val="7CEE0A85"/>
    <w:rsid w:val="7D304D71"/>
    <w:rsid w:val="7D4A591B"/>
    <w:rsid w:val="7D615540"/>
    <w:rsid w:val="7D6D7FBA"/>
    <w:rsid w:val="7D7B60EA"/>
    <w:rsid w:val="7D9125F6"/>
    <w:rsid w:val="7D937014"/>
    <w:rsid w:val="7DB046EB"/>
    <w:rsid w:val="7DC242E0"/>
    <w:rsid w:val="7DC943C4"/>
    <w:rsid w:val="7DCA35D9"/>
    <w:rsid w:val="7DD16AF9"/>
    <w:rsid w:val="7DE11312"/>
    <w:rsid w:val="7DF64E2A"/>
    <w:rsid w:val="7DF94E5D"/>
    <w:rsid w:val="7E017648"/>
    <w:rsid w:val="7E0405CD"/>
    <w:rsid w:val="7E292D8B"/>
    <w:rsid w:val="7E3E0685"/>
    <w:rsid w:val="7E4932C0"/>
    <w:rsid w:val="7E5D1F60"/>
    <w:rsid w:val="7E6924EF"/>
    <w:rsid w:val="7E6C4518"/>
    <w:rsid w:val="7EA810DB"/>
    <w:rsid w:val="7EAE0A66"/>
    <w:rsid w:val="7EBC7D7B"/>
    <w:rsid w:val="7EC53B99"/>
    <w:rsid w:val="7ED3411D"/>
    <w:rsid w:val="7F0215EE"/>
    <w:rsid w:val="7F022EB7"/>
    <w:rsid w:val="7F1A7D54"/>
    <w:rsid w:val="7F1F679B"/>
    <w:rsid w:val="7F215521"/>
    <w:rsid w:val="7F253F27"/>
    <w:rsid w:val="7F346DB1"/>
    <w:rsid w:val="7F392BC8"/>
    <w:rsid w:val="7F395473"/>
    <w:rsid w:val="7F4C2B97"/>
    <w:rsid w:val="7F721E49"/>
    <w:rsid w:val="7F937BAB"/>
    <w:rsid w:val="7F9676DE"/>
    <w:rsid w:val="7FA57934"/>
    <w:rsid w:val="7FCA24B7"/>
    <w:rsid w:val="7FCD74F5"/>
    <w:rsid w:val="7FD9144C"/>
    <w:rsid w:val="7FDC5C54"/>
    <w:rsid w:val="7FE50AE2"/>
    <w:rsid w:val="7FED3970"/>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link w:val="88"/>
    <w:qFormat/>
    <w:uiPriority w:val="0"/>
    <w:pPr>
      <w:numPr>
        <w:ilvl w:val="0"/>
        <w:numId w:val="1"/>
      </w:numPr>
      <w:overflowPunct w:val="0"/>
      <w:autoSpaceDE w:val="0"/>
      <w:autoSpaceDN w:val="0"/>
      <w:adjustRightInd w:val="0"/>
      <w:textAlignment w:val="baseline"/>
    </w:pPr>
  </w:style>
  <w:style w:type="character" w:customStyle="1" w:styleId="85">
    <w:name w:val="正文文本 Char"/>
    <w:link w:val="30"/>
    <w:qFormat/>
    <w:uiPriority w:val="0"/>
  </w:style>
  <w:style w:type="character" w:customStyle="1" w:styleId="86">
    <w:name w:val="B1 Char"/>
    <w:link w:val="76"/>
    <w:qFormat/>
    <w:uiPriority w:val="0"/>
  </w:style>
  <w:style w:type="character" w:customStyle="1" w:styleId="87">
    <w:name w:val="B2 Char"/>
    <w:link w:val="77"/>
    <w:qFormat/>
    <w:uiPriority w:val="0"/>
  </w:style>
  <w:style w:type="character" w:customStyle="1" w:styleId="88">
    <w:name w:val="B2+ Char"/>
    <w:link w:val="84"/>
    <w:qFormat/>
    <w:uiPriority w:val="0"/>
  </w:style>
  <w:style w:type="character" w:customStyle="1" w:styleId="89">
    <w:name w:val="NO Char"/>
    <w:link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12</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liuyue240229</cp:lastModifiedBy>
  <cp:lastPrinted>2113-01-01T00:00:00Z</cp:lastPrinted>
  <dcterms:modified xsi:type="dcterms:W3CDTF">2024-03-01T05:42:05Z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23A6ED2160A441B19E2B3AFDD853B411</vt:lpwstr>
  </property>
</Properties>
</file>